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1B8B" w14:textId="0C89180E" w:rsidR="00077B74" w:rsidRDefault="00077B74" w:rsidP="00077B74">
      <w:pPr>
        <w:pStyle w:val="CRCoverPage"/>
        <w:tabs>
          <w:tab w:val="right" w:pos="9639"/>
        </w:tabs>
        <w:spacing w:after="0"/>
        <w:rPr>
          <w:b/>
          <w:i/>
          <w:noProof/>
          <w:sz w:val="28"/>
        </w:rPr>
      </w:pPr>
      <w:bookmarkStart w:id="0" w:name="_Hlk535828855"/>
      <w:r w:rsidRPr="00800E83">
        <w:rPr>
          <w:b/>
          <w:bCs/>
          <w:noProof/>
          <w:sz w:val="24"/>
        </w:rPr>
        <w:t>3GPP TSG-RAN WG2 Meeting #10</w:t>
      </w:r>
      <w:r>
        <w:rPr>
          <w:b/>
          <w:bCs/>
          <w:noProof/>
          <w:sz w:val="24"/>
        </w:rPr>
        <w:t>5</w:t>
      </w:r>
      <w:r>
        <w:rPr>
          <w:b/>
          <w:i/>
          <w:noProof/>
          <w:sz w:val="28"/>
        </w:rPr>
        <w:tab/>
      </w:r>
      <w:bookmarkStart w:id="1" w:name="_GoBack"/>
      <w:r w:rsidR="00C036E3" w:rsidRPr="00C036E3">
        <w:rPr>
          <w:b/>
          <w:bCs/>
          <w:i/>
          <w:noProof/>
          <w:sz w:val="28"/>
        </w:rPr>
        <w:t>R2-1900294</w:t>
      </w:r>
      <w:bookmarkEnd w:id="1"/>
    </w:p>
    <w:p w14:paraId="65EDC79A" w14:textId="3ADA7A57" w:rsidR="00704508" w:rsidRPr="00704508" w:rsidRDefault="00077B74" w:rsidP="00077B74">
      <w:pPr>
        <w:pStyle w:val="CRCoverPage"/>
        <w:tabs>
          <w:tab w:val="right" w:pos="9639"/>
        </w:tabs>
        <w:spacing w:after="0"/>
        <w:rPr>
          <w:b/>
          <w:noProof/>
          <w:sz w:val="24"/>
        </w:rPr>
      </w:pPr>
      <w:r>
        <w:rPr>
          <w:b/>
          <w:noProof/>
          <w:sz w:val="24"/>
        </w:rPr>
        <w:t>Athens</w:t>
      </w:r>
      <w:r w:rsidRPr="00800E83">
        <w:rPr>
          <w:b/>
          <w:noProof/>
          <w:sz w:val="24"/>
        </w:rPr>
        <w:t xml:space="preserve">, </w:t>
      </w:r>
      <w:r>
        <w:rPr>
          <w:b/>
          <w:noProof/>
          <w:sz w:val="24"/>
        </w:rPr>
        <w:t>Greece</w:t>
      </w:r>
      <w:r w:rsidRPr="00800E83">
        <w:rPr>
          <w:b/>
          <w:noProof/>
          <w:sz w:val="24"/>
        </w:rPr>
        <w:t xml:space="preserve">, </w:t>
      </w:r>
      <w:r>
        <w:rPr>
          <w:b/>
          <w:noProof/>
          <w:sz w:val="24"/>
        </w:rPr>
        <w:t>25</w:t>
      </w:r>
      <w:r w:rsidRPr="00800E83">
        <w:rPr>
          <w:b/>
          <w:noProof/>
          <w:sz w:val="24"/>
        </w:rPr>
        <w:t xml:space="preserve"> </w:t>
      </w:r>
      <w:r>
        <w:rPr>
          <w:b/>
          <w:noProof/>
          <w:sz w:val="24"/>
        </w:rPr>
        <w:t xml:space="preserve">Feb </w:t>
      </w:r>
      <w:r w:rsidRPr="00800E83">
        <w:rPr>
          <w:b/>
          <w:noProof/>
          <w:sz w:val="24"/>
        </w:rPr>
        <w:t xml:space="preserve">- </w:t>
      </w:r>
      <w:r>
        <w:rPr>
          <w:b/>
          <w:noProof/>
          <w:sz w:val="24"/>
        </w:rPr>
        <w:t>01</w:t>
      </w:r>
      <w:r w:rsidRPr="00800E83">
        <w:rPr>
          <w:b/>
          <w:noProof/>
          <w:sz w:val="24"/>
        </w:rPr>
        <w:t xml:space="preserve"> </w:t>
      </w:r>
      <w:r>
        <w:rPr>
          <w:b/>
          <w:noProof/>
          <w:sz w:val="24"/>
        </w:rPr>
        <w:t>Mar</w:t>
      </w:r>
      <w:r w:rsidRPr="00800E83">
        <w:rPr>
          <w:b/>
          <w:noProof/>
          <w:sz w:val="24"/>
        </w:rPr>
        <w:t xml:space="preserve"> 2018</w:t>
      </w:r>
      <w:bookmarkEnd w:id="0"/>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C036E3" w14:paraId="7E6A1517" w14:textId="77777777" w:rsidTr="00704508">
        <w:tc>
          <w:tcPr>
            <w:tcW w:w="142" w:type="dxa"/>
            <w:tcBorders>
              <w:left w:val="single" w:sz="4" w:space="0" w:color="auto"/>
            </w:tcBorders>
          </w:tcPr>
          <w:p w14:paraId="6DC4D000" w14:textId="77777777" w:rsidR="00C036E3" w:rsidRDefault="00C036E3" w:rsidP="00C036E3">
            <w:pPr>
              <w:pStyle w:val="CRCoverPage"/>
              <w:spacing w:after="0"/>
              <w:jc w:val="right"/>
              <w:rPr>
                <w:noProof/>
              </w:rPr>
            </w:pPr>
          </w:p>
        </w:tc>
        <w:tc>
          <w:tcPr>
            <w:tcW w:w="2126" w:type="dxa"/>
            <w:shd w:val="pct30" w:color="FFFF00" w:fill="auto"/>
          </w:tcPr>
          <w:p w14:paraId="326C79F3" w14:textId="29098B41" w:rsidR="00C036E3" w:rsidRDefault="00C036E3" w:rsidP="00C036E3">
            <w:pPr>
              <w:pStyle w:val="CRCoverPage"/>
              <w:spacing w:after="0"/>
              <w:rPr>
                <w:b/>
                <w:noProof/>
                <w:sz w:val="28"/>
              </w:rPr>
            </w:pPr>
            <w:r>
              <w:rPr>
                <w:b/>
                <w:noProof/>
                <w:sz w:val="28"/>
              </w:rPr>
              <w:t>36.331</w:t>
            </w:r>
          </w:p>
        </w:tc>
        <w:tc>
          <w:tcPr>
            <w:tcW w:w="709" w:type="dxa"/>
          </w:tcPr>
          <w:p w14:paraId="068F3320" w14:textId="77777777" w:rsidR="00C036E3" w:rsidRDefault="00C036E3" w:rsidP="00C036E3">
            <w:pPr>
              <w:pStyle w:val="CRCoverPage"/>
              <w:spacing w:after="0"/>
              <w:jc w:val="center"/>
              <w:rPr>
                <w:noProof/>
              </w:rPr>
            </w:pPr>
            <w:r>
              <w:rPr>
                <w:b/>
                <w:noProof/>
                <w:sz w:val="28"/>
              </w:rPr>
              <w:t>CR</w:t>
            </w:r>
          </w:p>
        </w:tc>
        <w:tc>
          <w:tcPr>
            <w:tcW w:w="1276" w:type="dxa"/>
            <w:shd w:val="pct30" w:color="FFFF00" w:fill="auto"/>
          </w:tcPr>
          <w:p w14:paraId="3EA90FEB" w14:textId="457143BD" w:rsidR="00C036E3" w:rsidRDefault="00C036E3" w:rsidP="00C036E3">
            <w:pPr>
              <w:pStyle w:val="CRCoverPage"/>
              <w:spacing w:after="0"/>
              <w:rPr>
                <w:noProof/>
              </w:rPr>
            </w:pPr>
            <w:r w:rsidRPr="00C036E3">
              <w:rPr>
                <w:b/>
                <w:noProof/>
                <w:sz w:val="28"/>
              </w:rPr>
              <w:t>3825</w:t>
            </w:r>
          </w:p>
        </w:tc>
        <w:tc>
          <w:tcPr>
            <w:tcW w:w="709" w:type="dxa"/>
          </w:tcPr>
          <w:p w14:paraId="76D4742C" w14:textId="77777777" w:rsidR="00C036E3" w:rsidRDefault="00C036E3" w:rsidP="00C036E3">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C036E3" w:rsidRDefault="00C036E3" w:rsidP="00C036E3">
            <w:pPr>
              <w:pStyle w:val="CRCoverPage"/>
              <w:spacing w:after="0"/>
              <w:jc w:val="center"/>
              <w:rPr>
                <w:b/>
                <w:noProof/>
              </w:rPr>
            </w:pPr>
            <w:r>
              <w:rPr>
                <w:b/>
                <w:noProof/>
                <w:sz w:val="32"/>
              </w:rPr>
              <w:t>-</w:t>
            </w:r>
          </w:p>
        </w:tc>
        <w:tc>
          <w:tcPr>
            <w:tcW w:w="2693" w:type="dxa"/>
          </w:tcPr>
          <w:p w14:paraId="0BB9B4AD" w14:textId="77777777" w:rsidR="00C036E3" w:rsidRDefault="00C036E3" w:rsidP="00C036E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426B15F" w:rsidR="00C036E3" w:rsidRDefault="00C036E3" w:rsidP="00C036E3">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C036E3" w:rsidRDefault="00C036E3" w:rsidP="00C036E3">
            <w:pPr>
              <w:pStyle w:val="CRCoverPage"/>
              <w:spacing w:after="0"/>
              <w:rPr>
                <w:noProof/>
              </w:rPr>
            </w:pPr>
          </w:p>
        </w:tc>
      </w:tr>
      <w:tr w:rsidR="00C036E3" w14:paraId="1E578C2F" w14:textId="77777777" w:rsidTr="00704508">
        <w:tc>
          <w:tcPr>
            <w:tcW w:w="9641" w:type="dxa"/>
            <w:gridSpan w:val="9"/>
            <w:tcBorders>
              <w:left w:val="single" w:sz="4" w:space="0" w:color="auto"/>
              <w:right w:val="single" w:sz="4" w:space="0" w:color="auto"/>
            </w:tcBorders>
          </w:tcPr>
          <w:p w14:paraId="46B81056" w14:textId="77777777" w:rsidR="00C036E3" w:rsidRDefault="00C036E3" w:rsidP="00C036E3">
            <w:pPr>
              <w:pStyle w:val="CRCoverPage"/>
              <w:spacing w:after="0"/>
              <w:rPr>
                <w:noProof/>
              </w:rPr>
            </w:pPr>
          </w:p>
        </w:tc>
      </w:tr>
      <w:tr w:rsidR="00C036E3" w14:paraId="4C18DCAC" w14:textId="77777777" w:rsidTr="00704508">
        <w:tc>
          <w:tcPr>
            <w:tcW w:w="9641" w:type="dxa"/>
            <w:gridSpan w:val="9"/>
            <w:tcBorders>
              <w:top w:val="single" w:sz="4" w:space="0" w:color="auto"/>
            </w:tcBorders>
          </w:tcPr>
          <w:p w14:paraId="1FA9B1DB" w14:textId="77777777" w:rsidR="00C036E3" w:rsidRPr="00F25D98" w:rsidRDefault="00C036E3" w:rsidP="00C036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036E3" w14:paraId="7527D769" w14:textId="77777777" w:rsidTr="00704508">
        <w:tc>
          <w:tcPr>
            <w:tcW w:w="9641" w:type="dxa"/>
            <w:gridSpan w:val="9"/>
          </w:tcPr>
          <w:p w14:paraId="70D6A293" w14:textId="77777777" w:rsidR="00C036E3" w:rsidRDefault="00C036E3" w:rsidP="00C036E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5D56A66" w:rsidR="00F25D98" w:rsidRDefault="00C22259"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F3008ED" w:rsidR="001E41F3" w:rsidRDefault="006769E3">
            <w:pPr>
              <w:pStyle w:val="CRCoverPage"/>
              <w:spacing w:after="0"/>
              <w:ind w:left="100"/>
              <w:rPr>
                <w:noProof/>
              </w:rPr>
            </w:pPr>
            <w:r>
              <w:t>Clarification for EN-DC SN change scenario</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2E65AA9B" w:rsidR="00132364" w:rsidRDefault="00077B74"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E0C80FF" w:rsidR="00132364" w:rsidRDefault="006E06D4" w:rsidP="00132364">
            <w:pPr>
              <w:pStyle w:val="CRCoverPage"/>
              <w:spacing w:after="0"/>
              <w:ind w:left="100"/>
              <w:rPr>
                <w:noProof/>
              </w:rPr>
            </w:pPr>
            <w:r>
              <w:rPr>
                <w:noProof/>
              </w:rPr>
              <w:t>2018-</w:t>
            </w:r>
            <w:r w:rsidR="006769E3">
              <w:rPr>
                <w:noProof/>
              </w:rPr>
              <w:t>12-0</w:t>
            </w:r>
            <w:r w:rsidR="00201A39">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132364" w:rsidRDefault="005264A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E380CC" w:rsidR="00132364" w:rsidRDefault="00474FD6" w:rsidP="009E70CD">
            <w:pPr>
              <w:pStyle w:val="CRCoverPage"/>
              <w:spacing w:before="20" w:after="80"/>
              <w:ind w:left="102"/>
              <w:rPr>
                <w:noProof/>
              </w:rPr>
            </w:pPr>
            <w:r>
              <w:rPr>
                <w:noProof/>
              </w:rPr>
              <w:t xml:space="preserve">The EN-DC bearer type changes were designed to allow changing also security keys when necessary, but it is also </w:t>
            </w:r>
            <w:r w:rsidR="007B2CCA">
              <w:rPr>
                <w:noProof/>
              </w:rPr>
              <w:t xml:space="preserve">possible to only change the security key and not the bearer type when doing reconfiguration. The current RRC specification condition does not take the “security key change only” scenario into account. This could occur e.g. with </w:t>
            </w:r>
            <w:r w:rsidR="009E70CD" w:rsidRPr="009E70CD">
              <w:rPr>
                <w:noProof/>
              </w:rPr>
              <w:t xml:space="preserve">SN change </w:t>
            </w:r>
            <w:r w:rsidR="007B2CCA">
              <w:rPr>
                <w:noProof/>
              </w:rPr>
              <w:t>where</w:t>
            </w:r>
            <w:r w:rsidR="009E70CD" w:rsidRPr="009E70CD">
              <w:rPr>
                <w:noProof/>
              </w:rPr>
              <w:t xml:space="preserve"> MeNB maintained and without bearer type change (i.e.  </w:t>
            </w:r>
            <w:r w:rsidR="007B2CCA">
              <w:rPr>
                <w:noProof/>
              </w:rPr>
              <w:t xml:space="preserve">retaining </w:t>
            </w:r>
            <w:r w:rsidR="009E70CD" w:rsidRPr="009E70CD">
              <w:rPr>
                <w:noProof/>
              </w:rPr>
              <w:t xml:space="preserve">SN terminated split bearer </w:t>
            </w:r>
            <w:r w:rsidR="007B2CCA">
              <w:rPr>
                <w:noProof/>
              </w:rPr>
              <w:t xml:space="preserve">when changing </w:t>
            </w:r>
            <w:r w:rsidR="009E70CD" w:rsidRPr="009E70CD">
              <w:rPr>
                <w:noProof/>
              </w:rPr>
              <w:t>from source SgNB to target SgNB).</w:t>
            </w:r>
            <w:r w:rsidR="009E70CD">
              <w:rPr>
                <w:noProof/>
              </w:rPr>
              <w:t xml:space="preserve"> For the </w:t>
            </w:r>
            <w:r w:rsidR="009E70CD" w:rsidRPr="009E70CD">
              <w:rPr>
                <w:noProof/>
              </w:rPr>
              <w:t>MeNB MCG RLC</w:t>
            </w:r>
            <w:r w:rsidR="009E70CD">
              <w:rPr>
                <w:noProof/>
              </w:rPr>
              <w:t xml:space="preserve"> Bearer of the SCG split bearer, the handling should follow keeping the same DRB ID and changing the LCID.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BC4CFC" w14:textId="39B5157F" w:rsidR="0018575E" w:rsidRDefault="003623DE" w:rsidP="003623DE">
            <w:pPr>
              <w:pStyle w:val="CRCoverPage"/>
              <w:spacing w:before="20" w:after="80"/>
              <w:ind w:left="100"/>
              <w:rPr>
                <w:noProof/>
              </w:rPr>
            </w:pPr>
            <w:r>
              <w:rPr>
                <w:noProof/>
              </w:rPr>
              <w:t>In</w:t>
            </w:r>
            <w:r w:rsidR="00A4210F">
              <w:rPr>
                <w:noProof/>
              </w:rPr>
              <w:t xml:space="preserve"> section 6.3.</w:t>
            </w:r>
            <w:r w:rsidR="009E70CD">
              <w:rPr>
                <w:noProof/>
              </w:rPr>
              <w:t>2</w:t>
            </w:r>
            <w:r>
              <w:rPr>
                <w:noProof/>
              </w:rPr>
              <w:t>, wherein t</w:t>
            </w:r>
            <w:r w:rsidR="009E70CD">
              <w:rPr>
                <w:noProof/>
              </w:rPr>
              <w:t xml:space="preserve">he condition for </w:t>
            </w:r>
            <w:r w:rsidR="009E70CD" w:rsidRPr="002C6FD8">
              <w:rPr>
                <w:i/>
                <w:noProof/>
              </w:rPr>
              <w:t>DRB-SetupM</w:t>
            </w:r>
            <w:r w:rsidR="009E70CD">
              <w:rPr>
                <w:noProof/>
              </w:rPr>
              <w:t xml:space="preserve"> is</w:t>
            </w:r>
            <w:r>
              <w:rPr>
                <w:noProof/>
              </w:rPr>
              <w:t xml:space="preserve"> updated to reflect that it is optionally present</w:t>
            </w:r>
            <w:r w:rsidR="007B2CCA">
              <w:rPr>
                <w:noProof/>
              </w:rPr>
              <w:t>, Need ON,</w:t>
            </w:r>
            <w:r>
              <w:rPr>
                <w:noProof/>
              </w:rPr>
              <w:t xml:space="preserve"> </w:t>
            </w:r>
            <w:r>
              <w:t>for EN-DC MCG RLC bearer upon key change.</w:t>
            </w:r>
          </w:p>
          <w:p w14:paraId="390F0980" w14:textId="77777777" w:rsidR="00A71A6F" w:rsidRPr="00441533" w:rsidRDefault="00A71A6F" w:rsidP="00A71A6F">
            <w:pPr>
              <w:pStyle w:val="CRCoverPage"/>
              <w:spacing w:before="20" w:after="80"/>
              <w:ind w:left="100"/>
              <w:rPr>
                <w:b/>
                <w:noProof/>
              </w:rPr>
            </w:pPr>
            <w:r w:rsidRPr="00441533">
              <w:rPr>
                <w:b/>
                <w:noProof/>
              </w:rPr>
              <w:t>Impact analysis</w:t>
            </w:r>
          </w:p>
          <w:p w14:paraId="10EC51D7" w14:textId="7308A041" w:rsidR="00A71A6F" w:rsidRDefault="00A71A6F" w:rsidP="00A71A6F">
            <w:pPr>
              <w:pStyle w:val="CRCoverPage"/>
              <w:spacing w:before="20" w:after="80"/>
              <w:ind w:left="100"/>
              <w:rPr>
                <w:noProof/>
              </w:rPr>
            </w:pPr>
            <w:r w:rsidRPr="00441533">
              <w:rPr>
                <w:noProof/>
                <w:u w:val="single"/>
              </w:rPr>
              <w:t>Impacted functionality</w:t>
            </w:r>
            <w:r>
              <w:rPr>
                <w:noProof/>
              </w:rPr>
              <w:t xml:space="preserve">: </w:t>
            </w:r>
            <w:r w:rsidR="003623DE">
              <w:rPr>
                <w:noProof/>
              </w:rPr>
              <w:t>Handling of “Bearer Type Change”.</w:t>
            </w:r>
          </w:p>
          <w:p w14:paraId="550C4C84" w14:textId="77777777" w:rsidR="00A71A6F" w:rsidRDefault="00A71A6F" w:rsidP="00A71A6F">
            <w:pPr>
              <w:pStyle w:val="CRCoverPage"/>
              <w:spacing w:before="20" w:after="80"/>
              <w:ind w:left="100"/>
              <w:rPr>
                <w:noProof/>
              </w:rPr>
            </w:pPr>
            <w:r w:rsidRPr="00441533">
              <w:rPr>
                <w:noProof/>
                <w:u w:val="single"/>
              </w:rPr>
              <w:t>Inter-operability</w:t>
            </w:r>
            <w:r>
              <w:rPr>
                <w:noProof/>
              </w:rPr>
              <w:t xml:space="preserve">: </w:t>
            </w:r>
          </w:p>
          <w:p w14:paraId="53E0529F" w14:textId="63D1081F" w:rsidR="00A71A6F" w:rsidRPr="003623DE" w:rsidRDefault="00A71A6F" w:rsidP="00A71A6F">
            <w:pPr>
              <w:pStyle w:val="CRCoverPage"/>
              <w:numPr>
                <w:ilvl w:val="0"/>
                <w:numId w:val="3"/>
              </w:numPr>
              <w:tabs>
                <w:tab w:val="left" w:pos="384"/>
              </w:tabs>
              <w:spacing w:before="20" w:after="80"/>
              <w:ind w:left="384" w:hanging="284"/>
              <w:rPr>
                <w:noProof/>
              </w:rPr>
            </w:pPr>
            <w:r>
              <w:rPr>
                <w:noProof/>
              </w:rPr>
              <w:t>If the network is implemented according t</w:t>
            </w:r>
            <w:r w:rsidR="003623DE">
              <w:rPr>
                <w:noProof/>
              </w:rPr>
              <w:t xml:space="preserve">o the CR and the UE is not, the UE </w:t>
            </w:r>
            <w:r w:rsidR="007B2CCA">
              <w:rPr>
                <w:noProof/>
              </w:rPr>
              <w:t xml:space="preserve">may consider network configuration invalid as the condition </w:t>
            </w:r>
            <w:r w:rsidR="003623DE">
              <w:rPr>
                <w:noProof/>
              </w:rPr>
              <w:t xml:space="preserve">does not </w:t>
            </w:r>
            <w:r w:rsidR="007B2CCA">
              <w:rPr>
                <w:noProof/>
              </w:rPr>
              <w:t>allow</w:t>
            </w:r>
            <w:r w:rsidR="003623DE">
              <w:rPr>
                <w:noProof/>
              </w:rPr>
              <w:t xml:space="preserve"> to setup the MCG RLC bearer for the SN terminated split bearer</w:t>
            </w:r>
            <w:r>
              <w:rPr>
                <w:rFonts w:cs="Arial"/>
                <w:lang w:val="fi-FI"/>
              </w:rPr>
              <w:t>.</w:t>
            </w:r>
          </w:p>
          <w:p w14:paraId="3DAD91BD" w14:textId="65316A52" w:rsidR="00132364" w:rsidRDefault="00A71A6F" w:rsidP="003623DE">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Pr="003623DE">
              <w:rPr>
                <w:noProof/>
                <w:lang w:val="fi-FI"/>
              </w:rPr>
              <w:t xml:space="preserve">the network </w:t>
            </w:r>
            <w:r w:rsidR="007B2CCA">
              <w:rPr>
                <w:noProof/>
                <w:lang w:val="fi-FI"/>
              </w:rPr>
              <w:t xml:space="preserve">cannot </w:t>
            </w:r>
            <w:r w:rsidR="003623DE">
              <w:rPr>
                <w:noProof/>
                <w:lang w:val="fi-FI"/>
              </w:rPr>
              <w:t xml:space="preserve">apply to setup the MCG RLC bearer </w:t>
            </w:r>
            <w:r w:rsidR="003623DE">
              <w:rPr>
                <w:noProof/>
              </w:rPr>
              <w:t>for the SN terminated split bearer</w:t>
            </w:r>
            <w:r w:rsidR="007B2CCA">
              <w:rPr>
                <w:noProof/>
              </w:rPr>
              <w:t xml:space="preserve"> but there are no inter-operability problems</w:t>
            </w:r>
            <w:r>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64E19ED" w:rsidR="00132364" w:rsidRDefault="003623DE" w:rsidP="00132364">
            <w:pPr>
              <w:pStyle w:val="CRCoverPage"/>
              <w:spacing w:before="20" w:after="80"/>
              <w:ind w:left="100"/>
              <w:rPr>
                <w:noProof/>
              </w:rPr>
            </w:pPr>
            <w:r>
              <w:rPr>
                <w:noProof/>
              </w:rPr>
              <w:t xml:space="preserve">The handling of establishing the </w:t>
            </w:r>
            <w:r w:rsidRPr="009E70CD">
              <w:rPr>
                <w:noProof/>
              </w:rPr>
              <w:t>MeNB MCG RLC</w:t>
            </w:r>
            <w:r>
              <w:rPr>
                <w:noProof/>
              </w:rPr>
              <w:t xml:space="preserve"> Bearer of the SCG split bearer </w:t>
            </w:r>
            <w:r w:rsidR="005401E3">
              <w:rPr>
                <w:noProof/>
              </w:rPr>
              <w:t>during an SN change scenario (i.e.</w:t>
            </w:r>
            <w:r>
              <w:rPr>
                <w:noProof/>
              </w:rPr>
              <w:t xml:space="preserve"> keeping the same DRB ID and changing the LCID</w:t>
            </w:r>
            <w:r w:rsidR="005401E3">
              <w:rPr>
                <w:noProof/>
              </w:rPr>
              <w:t>) is not clear</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5EB25EB" w:rsidR="00132364" w:rsidRDefault="00B47ED0" w:rsidP="00132364">
            <w:pPr>
              <w:pStyle w:val="CRCoverPage"/>
              <w:spacing w:after="0"/>
              <w:ind w:left="100"/>
              <w:rPr>
                <w:noProof/>
              </w:rPr>
            </w:pPr>
            <w:r>
              <w:rPr>
                <w:noProof/>
              </w:rPr>
              <w:t>6.3.</w:t>
            </w:r>
            <w:r w:rsidR="009E70CD">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187DE93E" w:rsidR="00132364" w:rsidRDefault="009E70CD"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588BE9ED" w:rsidR="00132364" w:rsidRDefault="00620712" w:rsidP="00132364">
            <w:pPr>
              <w:pStyle w:val="CRCoverPage"/>
              <w:spacing w:after="0"/>
              <w:ind w:left="99"/>
              <w:rPr>
                <w:noProof/>
              </w:rPr>
            </w:pPr>
            <w:r>
              <w:rPr>
                <w:noProof/>
              </w:rPr>
              <w:t>TS/TR 37.340 CR</w:t>
            </w:r>
            <w:r w:rsidR="00F07E88">
              <w:rPr>
                <w:noProof/>
              </w:rPr>
              <w:t>0093</w:t>
            </w:r>
            <w:r w:rsidR="00132364">
              <w:rPr>
                <w:noProof/>
              </w:rPr>
              <w:t xml:space="preserve">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607A40CB" w:rsidR="00132364" w:rsidRDefault="007B2CCA"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D14A02F" w:rsidR="00132364" w:rsidRDefault="007B2CCA"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91A7EC3"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0B62D4A" w14:textId="2B8BDD63" w:rsidR="001714B4" w:rsidRPr="00AB51C5" w:rsidRDefault="007869E4" w:rsidP="001714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1714B4">
        <w:rPr>
          <w:i/>
          <w:noProof/>
        </w:rPr>
        <w:t xml:space="preserve"> Modified Subclause</w:t>
      </w:r>
    </w:p>
    <w:p w14:paraId="7BB9381C" w14:textId="77777777" w:rsidR="007869E4" w:rsidRPr="007869E4" w:rsidRDefault="007869E4" w:rsidP="007869E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525856844"/>
      <w:r w:rsidRPr="007869E4">
        <w:rPr>
          <w:rFonts w:ascii="Arial" w:hAnsi="Arial"/>
          <w:sz w:val="24"/>
          <w:lang w:eastAsia="x-none"/>
        </w:rPr>
        <w:t>–</w:t>
      </w:r>
      <w:r w:rsidRPr="007869E4">
        <w:rPr>
          <w:rFonts w:ascii="Arial" w:hAnsi="Arial"/>
          <w:sz w:val="24"/>
          <w:lang w:eastAsia="x-none"/>
        </w:rPr>
        <w:tab/>
      </w:r>
      <w:r w:rsidRPr="007869E4">
        <w:rPr>
          <w:rFonts w:ascii="Arial" w:hAnsi="Arial"/>
          <w:i/>
          <w:noProof/>
          <w:sz w:val="24"/>
          <w:lang w:eastAsia="x-none"/>
        </w:rPr>
        <w:t>RadioResourceConfigDedicated</w:t>
      </w:r>
      <w:bookmarkEnd w:id="4"/>
    </w:p>
    <w:p w14:paraId="0BAA8030" w14:textId="77777777" w:rsidR="007869E4" w:rsidRPr="007869E4" w:rsidRDefault="007869E4" w:rsidP="007869E4">
      <w:pPr>
        <w:overflowPunct w:val="0"/>
        <w:autoSpaceDE w:val="0"/>
        <w:autoSpaceDN w:val="0"/>
        <w:adjustRightInd w:val="0"/>
        <w:textAlignment w:val="baseline"/>
        <w:rPr>
          <w:lang w:eastAsia="ja-JP"/>
        </w:rPr>
      </w:pPr>
      <w:r w:rsidRPr="007869E4">
        <w:rPr>
          <w:lang w:eastAsia="ja-JP"/>
        </w:rPr>
        <w:t xml:space="preserve">The IE </w:t>
      </w:r>
      <w:r w:rsidRPr="007869E4">
        <w:rPr>
          <w:i/>
          <w:noProof/>
          <w:lang w:eastAsia="ja-JP"/>
        </w:rPr>
        <w:t>RadioResourceConfigDedicated</w:t>
      </w:r>
      <w:r w:rsidRPr="007869E4">
        <w:rPr>
          <w:lang w:eastAsia="ja-JP"/>
        </w:rPr>
        <w:t xml:space="preserve"> is used to setup/modify/release RBs, to modify the MAC main configuration</w:t>
      </w:r>
      <w:r w:rsidRPr="007869E4">
        <w:rPr>
          <w:iCs/>
          <w:lang w:eastAsia="ja-JP"/>
        </w:rPr>
        <w:t>, to modify the SPS configuration</w:t>
      </w:r>
      <w:r w:rsidRPr="007869E4">
        <w:rPr>
          <w:lang w:eastAsia="ja-JP"/>
        </w:rPr>
        <w:t xml:space="preserve"> and to modify </w:t>
      </w:r>
      <w:r w:rsidRPr="007869E4">
        <w:rPr>
          <w:iCs/>
          <w:lang w:eastAsia="ja-JP"/>
        </w:rPr>
        <w:t xml:space="preserve">dedicated </w:t>
      </w:r>
      <w:r w:rsidRPr="007869E4">
        <w:rPr>
          <w:lang w:eastAsia="ja-JP"/>
        </w:rPr>
        <w:t xml:space="preserve">physical </w:t>
      </w:r>
      <w:r w:rsidRPr="007869E4">
        <w:rPr>
          <w:iCs/>
          <w:lang w:eastAsia="ja-JP"/>
        </w:rPr>
        <w:t>configuration</w:t>
      </w:r>
      <w:r w:rsidRPr="007869E4">
        <w:rPr>
          <w:lang w:eastAsia="ja-JP"/>
        </w:rPr>
        <w:t>.</w:t>
      </w:r>
    </w:p>
    <w:p w14:paraId="27046836" w14:textId="77777777" w:rsidR="007869E4" w:rsidRPr="007869E4" w:rsidRDefault="007869E4" w:rsidP="007869E4">
      <w:pPr>
        <w:keepNext/>
        <w:keepLines/>
        <w:overflowPunct w:val="0"/>
        <w:autoSpaceDE w:val="0"/>
        <w:autoSpaceDN w:val="0"/>
        <w:adjustRightInd w:val="0"/>
        <w:spacing w:before="60"/>
        <w:jc w:val="center"/>
        <w:textAlignment w:val="baseline"/>
        <w:rPr>
          <w:rFonts w:ascii="Arial" w:hAnsi="Arial"/>
          <w:b/>
          <w:lang w:eastAsia="x-none"/>
        </w:rPr>
      </w:pPr>
      <w:r w:rsidRPr="007869E4">
        <w:rPr>
          <w:rFonts w:ascii="Arial" w:hAnsi="Arial"/>
          <w:b/>
          <w:bCs/>
          <w:i/>
          <w:iCs/>
          <w:lang w:eastAsia="x-none"/>
        </w:rPr>
        <w:t xml:space="preserve">RadioResourceConfigDedicated </w:t>
      </w:r>
      <w:smartTag w:uri="urn:schemas-microsoft-com:office:smarttags" w:element="PersonName">
        <w:r w:rsidRPr="007869E4">
          <w:rPr>
            <w:rFonts w:ascii="Arial" w:hAnsi="Arial"/>
            <w:b/>
            <w:lang w:eastAsia="x-none"/>
          </w:rPr>
          <w:t>info</w:t>
        </w:r>
      </w:smartTag>
      <w:r w:rsidRPr="007869E4">
        <w:rPr>
          <w:rFonts w:ascii="Arial" w:hAnsi="Arial"/>
          <w:b/>
          <w:lang w:eastAsia="x-none"/>
        </w:rPr>
        <w:t>rmation element</w:t>
      </w:r>
    </w:p>
    <w:p w14:paraId="6F1EB0F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 ASN1STA</w:t>
      </w:r>
      <w:smartTag w:uri="urn:schemas-microsoft-com:office:smarttags" w:element="PersonName">
        <w:r w:rsidRPr="007869E4">
          <w:rPr>
            <w:rFonts w:ascii="Courier New" w:hAnsi="Courier New"/>
            <w:noProof/>
            <w:sz w:val="16"/>
            <w:lang w:val="en-US"/>
          </w:rPr>
          <w:t>RT</w:t>
        </w:r>
      </w:smartTag>
    </w:p>
    <w:p w14:paraId="0778BDC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E15CD2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 ::=</w:t>
      </w:r>
      <w:r w:rsidRPr="007869E4">
        <w:rPr>
          <w:rFonts w:ascii="Courier New" w:hAnsi="Courier New"/>
          <w:noProof/>
          <w:sz w:val="16"/>
          <w:lang w:val="en-US"/>
        </w:rPr>
        <w:tab/>
      </w:r>
      <w:r w:rsidRPr="007869E4">
        <w:rPr>
          <w:rFonts w:ascii="Courier New" w:hAnsi="Courier New"/>
          <w:noProof/>
          <w:sz w:val="16"/>
          <w:lang w:val="en-US"/>
        </w:rPr>
        <w:tab/>
        <w:t>SEQUENCE {</w:t>
      </w:r>
    </w:p>
    <w:p w14:paraId="656CBBD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ab/>
        <w:t>srb-ToAddModList</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SRB-ToAddModList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HO-Conn</w:t>
      </w:r>
    </w:p>
    <w:p w14:paraId="176F236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HO-toEUTRA</w:t>
      </w:r>
    </w:p>
    <w:p w14:paraId="1DAE5A1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44C33A9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mac-MainConfig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10AB6D9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w:t>
      </w:r>
    </w:p>
    <w:p w14:paraId="1B98700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420DC60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HO-toEUTRA2</w:t>
      </w:r>
    </w:p>
    <w:p w14:paraId="257206E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2280A7E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CB5779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18BAE58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rlf-TimersAndConstants-r9</w:t>
      </w:r>
      <w:r w:rsidRPr="007869E4">
        <w:rPr>
          <w:rFonts w:ascii="Courier New" w:hAnsi="Courier New"/>
          <w:noProof/>
          <w:sz w:val="16"/>
          <w:lang w:val="en-US"/>
        </w:rPr>
        <w:tab/>
      </w:r>
      <w:r w:rsidRPr="007869E4">
        <w:rPr>
          <w:rFonts w:ascii="Courier New" w:hAnsi="Courier New"/>
          <w:noProof/>
          <w:sz w:val="16"/>
          <w:lang w:val="en-US"/>
        </w:rPr>
        <w:tab/>
        <w:t>RLF-TimersAndConstants-r9</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50452E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1EDEA4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measSubframePatternPCell-r10</w:t>
      </w:r>
      <w:r w:rsidRPr="007869E4">
        <w:rPr>
          <w:rFonts w:ascii="Courier New" w:hAnsi="Courier New"/>
          <w:noProof/>
          <w:sz w:val="16"/>
          <w:lang w:val="en-US"/>
        </w:rPr>
        <w:tab/>
        <w:t>MeasSubframePatternPCell-r10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3F413E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44FFAC4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F81AC6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4CC018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08A163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4C822F9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CRSIM</w:t>
      </w:r>
    </w:p>
    <w:p w14:paraId="3967986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rlf-TimersAndConstants-r13</w:t>
      </w:r>
      <w:r w:rsidRPr="007869E4">
        <w:rPr>
          <w:rFonts w:ascii="Courier New" w:hAnsi="Courier New"/>
          <w:noProof/>
          <w:sz w:val="16"/>
          <w:lang w:val="en-US"/>
        </w:rPr>
        <w:tab/>
      </w:r>
      <w:r w:rsidRPr="007869E4">
        <w:rPr>
          <w:rFonts w:ascii="Courier New" w:hAnsi="Courier New"/>
          <w:noProof/>
          <w:sz w:val="16"/>
          <w:lang w:val="en-US"/>
        </w:rPr>
        <w:tab/>
        <w:t>RLF-TimersAndConstants-r13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64DAA3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7C87C5C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SPS</w:t>
      </w:r>
    </w:p>
    <w:p w14:paraId="7FBCA17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28C2C0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srb-ToAddModExtList-r15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SRB-ToAddModExtList-r15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681C68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srb-ToReleaseExtList-r15</w:t>
      </w:r>
      <w:r w:rsidRPr="007869E4">
        <w:rPr>
          <w:rFonts w:ascii="Courier New" w:hAnsi="Courier New"/>
          <w:noProof/>
          <w:sz w:val="16"/>
          <w:lang w:val="en-US"/>
        </w:rPr>
        <w:tab/>
      </w:r>
      <w:r w:rsidRPr="007869E4">
        <w:rPr>
          <w:rFonts w:ascii="Courier New" w:hAnsi="Courier New"/>
          <w:noProof/>
          <w:sz w:val="16"/>
          <w:lang w:val="en-US"/>
        </w:rPr>
        <w:tab/>
        <w:t>INTEGER (4)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BA94B6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8BDDD7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6E7246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C6B95D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crs-IntfMitigConfig-r15</w:t>
      </w:r>
      <w:r w:rsidRPr="007869E4">
        <w:rPr>
          <w:rFonts w:ascii="Courier New" w:hAnsi="Courier New"/>
          <w:noProof/>
          <w:sz w:val="16"/>
          <w:lang w:val="en-US"/>
        </w:rPr>
        <w:tab/>
        <w:t>CHOICE {</w:t>
      </w:r>
    </w:p>
    <w:p w14:paraId="566176C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7416D0A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setup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crs-IntfMitigEnabled-15</w:t>
      </w:r>
      <w:r w:rsidRPr="007869E4">
        <w:rPr>
          <w:rFonts w:ascii="Courier New" w:hAnsi="Courier New"/>
          <w:noProof/>
          <w:sz w:val="16"/>
          <w:lang w:val="en-US"/>
        </w:rPr>
        <w:tab/>
      </w:r>
      <w:r w:rsidRPr="007869E4">
        <w:rPr>
          <w:rFonts w:ascii="Courier New" w:hAnsi="Courier New"/>
          <w:noProof/>
          <w:sz w:val="16"/>
          <w:lang w:val="en-US"/>
        </w:rPr>
        <w:tab/>
        <w:t>NULL,</w:t>
      </w:r>
    </w:p>
    <w:p w14:paraId="2A4EF25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crs-IntfMitigNumPRBs-r15</w:t>
      </w:r>
      <w:r w:rsidRPr="007869E4">
        <w:rPr>
          <w:rFonts w:ascii="Courier New" w:hAnsi="Courier New"/>
          <w:noProof/>
          <w:sz w:val="16"/>
          <w:lang w:val="en-US"/>
        </w:rPr>
        <w:tab/>
        <w:t>ENUMERATED {n6, n24}</w:t>
      </w:r>
    </w:p>
    <w:p w14:paraId="31B356C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w:t>
      </w:r>
    </w:p>
    <w:p w14:paraId="48142CF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490CD29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BF70DA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eastAsia="ko-KR"/>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w:t>
      </w:r>
      <w:r w:rsidRPr="007869E4">
        <w:rPr>
          <w:rFonts w:ascii="Courier New" w:hAnsi="Courier New"/>
          <w:noProof/>
          <w:snapToGrid w:val="0"/>
          <w:sz w:val="16"/>
          <w:lang w:val="en-US"/>
        </w:rPr>
        <w:t>ToAddMod</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xml:space="preserve">-- </w:t>
      </w:r>
      <w:r w:rsidRPr="007869E4">
        <w:rPr>
          <w:rFonts w:ascii="Courier New" w:hAnsi="Courier New"/>
          <w:noProof/>
          <w:sz w:val="16"/>
          <w:lang w:val="en-US" w:eastAsia="ko-KR"/>
        </w:rPr>
        <w:t>Need ON</w:t>
      </w:r>
    </w:p>
    <w:p w14:paraId="1FD34E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w:t>
      </w:r>
      <w:r w:rsidRPr="007869E4">
        <w:rPr>
          <w:rFonts w:ascii="Courier New" w:hAnsi="Courier New"/>
          <w:noProof/>
          <w:sz w:val="16"/>
          <w:lang w:val="en-US" w:eastAsia="ko-KR"/>
        </w:rPr>
        <w:t>-r15</w:t>
      </w:r>
      <w:r w:rsidRPr="007869E4">
        <w:rPr>
          <w:rFonts w:ascii="Courier New" w:hAnsi="Courier New"/>
          <w:noProof/>
          <w:sz w:val="16"/>
          <w:lang w:val="en-US"/>
        </w:rPr>
        <w:tab/>
      </w:r>
      <w:r w:rsidRPr="007869E4">
        <w:rPr>
          <w:rFonts w:ascii="Courier New" w:hAnsi="Courier New"/>
          <w:noProof/>
          <w:sz w:val="16"/>
          <w:lang w:val="en-US" w:eastAsia="ko-KR"/>
        </w:rPr>
        <w:tab/>
      </w:r>
      <w:r w:rsidRPr="007869E4">
        <w:rPr>
          <w:rFonts w:ascii="Courier New" w:hAnsi="Courier New"/>
          <w:noProof/>
          <w:sz w:val="16"/>
          <w:lang w:val="en-US"/>
        </w:rPr>
        <w:t>OPTIONAL,</w:t>
      </w:r>
      <w:r w:rsidRPr="007869E4">
        <w:rPr>
          <w:rFonts w:ascii="Courier New" w:hAnsi="Courier New"/>
          <w:noProof/>
          <w:sz w:val="16"/>
          <w:lang w:val="en-US"/>
        </w:rPr>
        <w:tab/>
      </w:r>
      <w:r w:rsidRPr="007869E4">
        <w:rPr>
          <w:rFonts w:ascii="Courier New" w:hAnsi="Courier New"/>
          <w:noProof/>
          <w:sz w:val="16"/>
          <w:lang w:val="en-US"/>
        </w:rPr>
        <w:tab/>
        <w:t>-- Need ON</w:t>
      </w:r>
    </w:p>
    <w:p w14:paraId="086EE3B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7869E4">
        <w:rPr>
          <w:rFonts w:ascii="Courier New" w:hAnsi="Courier New"/>
          <w:noProof/>
          <w:sz w:val="16"/>
          <w:lang w:val="en-US" w:eastAsia="ko-KR"/>
        </w:rPr>
        <w:tab/>
      </w:r>
      <w:r w:rsidRPr="007869E4">
        <w:rPr>
          <w:rFonts w:ascii="Courier New" w:hAnsi="Courier New"/>
          <w:noProof/>
          <w:sz w:val="16"/>
          <w:lang w:val="en-US" w:eastAsia="ko-KR"/>
        </w:rPr>
        <w:tab/>
        <w:t>srb-ToReleaseListDupl-r15</w:t>
      </w:r>
      <w:r w:rsidRPr="007869E4">
        <w:rPr>
          <w:rFonts w:ascii="Courier New" w:hAnsi="Courier New"/>
          <w:noProof/>
          <w:sz w:val="16"/>
          <w:lang w:val="en-US" w:eastAsia="ko-KR"/>
        </w:rPr>
        <w:tab/>
      </w:r>
      <w:r w:rsidRPr="007869E4">
        <w:rPr>
          <w:rFonts w:ascii="Courier New" w:hAnsi="Courier New"/>
          <w:noProof/>
          <w:sz w:val="16"/>
          <w:lang w:val="en-US" w:eastAsia="ko-KR"/>
        </w:rPr>
        <w:tab/>
        <w:t>SRB-ToReleaseListDupl-r15</w:t>
      </w:r>
      <w:r w:rsidRPr="007869E4">
        <w:rPr>
          <w:rFonts w:ascii="Courier New" w:hAnsi="Courier New"/>
          <w:noProof/>
          <w:sz w:val="16"/>
          <w:lang w:val="en-US" w:eastAsia="ko-KR"/>
        </w:rPr>
        <w:tab/>
      </w:r>
      <w:r w:rsidRPr="007869E4">
        <w:rPr>
          <w:rFonts w:ascii="Courier New" w:hAnsi="Courier New"/>
          <w:noProof/>
          <w:sz w:val="16"/>
          <w:lang w:val="en-US" w:eastAsia="ko-KR"/>
        </w:rPr>
        <w:tab/>
      </w:r>
      <w:r w:rsidRPr="007869E4">
        <w:rPr>
          <w:rFonts w:ascii="Courier New" w:hAnsi="Courier New"/>
          <w:noProof/>
          <w:sz w:val="16"/>
          <w:lang w:val="en-US" w:eastAsia="ko-KR"/>
        </w:rPr>
        <w:tab/>
        <w:t xml:space="preserve">OPTIONAL </w:t>
      </w:r>
      <w:r w:rsidRPr="007869E4">
        <w:rPr>
          <w:rFonts w:ascii="Courier New" w:hAnsi="Courier New"/>
          <w:noProof/>
          <w:sz w:val="16"/>
          <w:lang w:val="en-US" w:eastAsia="ko-KR"/>
        </w:rPr>
        <w:tab/>
        <w:t>-- Need ON</w:t>
      </w:r>
    </w:p>
    <w:p w14:paraId="2123C3B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7869E4">
        <w:rPr>
          <w:rFonts w:ascii="Courier New" w:hAnsi="Courier New"/>
          <w:noProof/>
          <w:sz w:val="16"/>
          <w:lang w:val="en-US" w:eastAsia="ko-KR"/>
        </w:rPr>
        <w:tab/>
        <w:t>]]</w:t>
      </w:r>
    </w:p>
    <w:p w14:paraId="74183F8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14B495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04A245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RadioResourceConfigDedicated-v1370 ::=</w:t>
      </w:r>
      <w:r w:rsidRPr="007869E4">
        <w:rPr>
          <w:rFonts w:ascii="Courier New" w:hAnsi="Courier New"/>
          <w:noProof/>
          <w:sz w:val="16"/>
          <w:lang w:val="en-US"/>
        </w:rPr>
        <w:tab/>
      </w:r>
      <w:r w:rsidRPr="007869E4">
        <w:rPr>
          <w:rFonts w:ascii="Courier New" w:hAnsi="Courier New"/>
          <w:noProof/>
          <w:sz w:val="16"/>
          <w:lang w:val="en-US"/>
        </w:rPr>
        <w:tab/>
        <w:t>SEQUENCE {</w:t>
      </w:r>
    </w:p>
    <w:p w14:paraId="5761EA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physicalConfigDedicated-v1370</w:t>
      </w:r>
      <w:r w:rsidRPr="007869E4">
        <w:rPr>
          <w:rFonts w:ascii="Courier New" w:hAnsi="Courier New"/>
          <w:noProof/>
          <w:sz w:val="16"/>
          <w:lang w:val="en-US"/>
        </w:rPr>
        <w:tab/>
      </w:r>
      <w:r w:rsidRPr="007869E4">
        <w:rPr>
          <w:rFonts w:ascii="Courier New" w:hAnsi="Courier New"/>
          <w:noProof/>
          <w:sz w:val="16"/>
          <w:lang w:val="en-US"/>
        </w:rPr>
        <w:tab/>
        <w:t>PhysicalConfigDedicated-v1370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2771E2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ECD125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C46633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RadioResourceConfigDedicatedPSCell-r12 ::=</w:t>
      </w:r>
      <w:r w:rsidRPr="007869E4">
        <w:rPr>
          <w:rFonts w:ascii="Courier New" w:hAnsi="Courier New"/>
          <w:noProof/>
          <w:sz w:val="16"/>
          <w:lang w:val="en-US"/>
        </w:rPr>
        <w:tab/>
      </w:r>
      <w:r w:rsidRPr="007869E4">
        <w:rPr>
          <w:rFonts w:ascii="Courier New" w:hAnsi="Courier New"/>
          <w:noProof/>
          <w:sz w:val="16"/>
          <w:lang w:val="en-US"/>
        </w:rPr>
        <w:tab/>
        <w:t>SEQUENCE {</w:t>
      </w:r>
    </w:p>
    <w:p w14:paraId="6358D7E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 UE specific configuration extensions applicable for an PSCell</w:t>
      </w:r>
    </w:p>
    <w:p w14:paraId="625F5EE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physicalConfigDedicatedPSCell-r12</w:t>
      </w:r>
      <w:r w:rsidRPr="007869E4">
        <w:rPr>
          <w:rFonts w:ascii="Courier New" w:hAnsi="Courier New"/>
          <w:noProof/>
          <w:sz w:val="16"/>
          <w:lang w:val="en-US"/>
        </w:rPr>
        <w:tab/>
      </w:r>
      <w:r w:rsidRPr="007869E4">
        <w:rPr>
          <w:rFonts w:ascii="Courier New" w:hAnsi="Courier New"/>
          <w:noProof/>
          <w:sz w:val="16"/>
          <w:lang w:val="en-US"/>
        </w:rPr>
        <w:tab/>
        <w:t>PhysicalConfigDedicated</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FC8C7A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sps-Config-r12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49FC4D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04FDD2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2E3E19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neighCellsCRS-InfoPSCell-r13</w:t>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5B52D9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1464E28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SPS2</w:t>
      </w:r>
    </w:p>
    <w:p w14:paraId="7D527DE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0B4D7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4B2349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crs-IntfMitigEnabled-r15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397B71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3E5765A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9E3033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w:t>
      </w:r>
    </w:p>
    <w:p w14:paraId="54FF4F7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199479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RadioResourceConfigDedicatedPSCell-v1370 ::=</w:t>
      </w:r>
      <w:r w:rsidRPr="007869E4">
        <w:rPr>
          <w:rFonts w:ascii="Courier New" w:hAnsi="Courier New"/>
          <w:noProof/>
          <w:sz w:val="16"/>
          <w:lang w:val="en-US"/>
        </w:rPr>
        <w:tab/>
      </w:r>
      <w:r w:rsidRPr="007869E4">
        <w:rPr>
          <w:rFonts w:ascii="Courier New" w:hAnsi="Courier New"/>
          <w:noProof/>
          <w:sz w:val="16"/>
          <w:lang w:val="en-US"/>
        </w:rPr>
        <w:tab/>
        <w:t>SEQUENCE {</w:t>
      </w:r>
    </w:p>
    <w:p w14:paraId="505BB21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physicalConfigDedicatedPSCell-v1370</w:t>
      </w:r>
      <w:r w:rsidRPr="007869E4">
        <w:rPr>
          <w:rFonts w:ascii="Courier New" w:hAnsi="Courier New"/>
          <w:noProof/>
          <w:sz w:val="16"/>
          <w:lang w:val="en-US"/>
        </w:rPr>
        <w:tab/>
      </w:r>
      <w:r w:rsidRPr="007869E4">
        <w:rPr>
          <w:rFonts w:ascii="Courier New" w:hAnsi="Courier New"/>
          <w:noProof/>
          <w:sz w:val="16"/>
          <w:lang w:val="en-US"/>
        </w:rPr>
        <w:tab/>
        <w:t>PhysicalConfigDedicated-v1370</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8CBCE1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DAED30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6E278A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RadioResourceConfigDedicatedSCG-r12 ::=</w:t>
      </w:r>
      <w:r w:rsidRPr="007869E4">
        <w:rPr>
          <w:rFonts w:ascii="Courier New" w:hAnsi="Courier New"/>
          <w:noProof/>
          <w:sz w:val="16"/>
          <w:lang w:val="en-US"/>
        </w:rPr>
        <w:tab/>
      </w:r>
      <w:r w:rsidRPr="007869E4">
        <w:rPr>
          <w:rFonts w:ascii="Courier New" w:hAnsi="Courier New"/>
          <w:noProof/>
          <w:sz w:val="16"/>
          <w:lang w:val="en-US"/>
        </w:rPr>
        <w:tab/>
        <w:t>SEQUENCE {</w:t>
      </w:r>
    </w:p>
    <w:p w14:paraId="193A7E4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drb-ToAddModListSCG-r12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DRB-ToAddModListSCG-r12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40A14D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mac-MainConfigSCG-r12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1CE9A2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rlf-TimersAndConstantsSCG-r12</w:t>
      </w:r>
      <w:r w:rsidRPr="007869E4">
        <w:rPr>
          <w:rFonts w:ascii="Courier New" w:hAnsi="Courier New"/>
          <w:noProof/>
          <w:sz w:val="16"/>
          <w:lang w:val="en-US"/>
        </w:rPr>
        <w:tab/>
      </w:r>
      <w:r w:rsidRPr="007869E4">
        <w:rPr>
          <w:rFonts w:ascii="Courier New" w:hAnsi="Courier New"/>
          <w:noProof/>
          <w:sz w:val="16"/>
          <w:lang w:val="en-US"/>
        </w:rPr>
        <w:tab/>
        <w:t>RLF-TimersAndConstantsSCG-r12</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2DFBC0F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E26FA4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drb-ToAddModListSCG-r15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DRB-ToAddModListSCG-r15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285B7BB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58A6B94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F1DEA4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9B15C5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RadioResourceConfigDedicatedSCell-r10 ::=</w:t>
      </w:r>
      <w:r w:rsidRPr="007869E4">
        <w:rPr>
          <w:rFonts w:ascii="Courier New" w:hAnsi="Courier New"/>
          <w:noProof/>
          <w:sz w:val="16"/>
          <w:lang w:val="en-US"/>
        </w:rPr>
        <w:tab/>
        <w:t>SEQUENCE {</w:t>
      </w:r>
    </w:p>
    <w:p w14:paraId="7430586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 UE specific configuration extensions applicable for an SCell</w:t>
      </w:r>
    </w:p>
    <w:p w14:paraId="7DBD8A9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physicalConfigDedicatedSCell-r10</w:t>
      </w:r>
      <w:r w:rsidRPr="007869E4">
        <w:rPr>
          <w:rFonts w:ascii="Courier New" w:hAnsi="Courier New"/>
          <w:noProof/>
          <w:sz w:val="16"/>
          <w:lang w:val="en-US"/>
        </w:rPr>
        <w:tab/>
      </w:r>
      <w:r w:rsidRPr="007869E4">
        <w:rPr>
          <w:rFonts w:ascii="Courier New" w:hAnsi="Courier New"/>
          <w:noProof/>
          <w:sz w:val="16"/>
          <w:lang w:val="en-US"/>
        </w:rPr>
        <w:tab/>
        <w:t>PhysicalConfigDedicatedSCell-r10</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B79BA6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7F130F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mac-MainConfigSCell-r11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MAC-MainConfigSCell-r11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SCellAdd</w:t>
      </w:r>
    </w:p>
    <w:p w14:paraId="3AF0B0C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EBA807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naics-Info-r12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NAICS-AssistanceInfo-r12</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3DFE5B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F7D9BE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neighCellsCRS-InfoSCell-r13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NeighCellsCRS-Info-r13</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0D33D7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2E9054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physicalConfigDedicatedSCell-v1370</w:t>
      </w:r>
      <w:r w:rsidRPr="007869E4">
        <w:rPr>
          <w:rFonts w:ascii="Courier New" w:hAnsi="Courier New"/>
          <w:noProof/>
          <w:sz w:val="16"/>
          <w:lang w:val="en-US"/>
        </w:rPr>
        <w:tab/>
        <w:t>PhysicalConfigDedicatedSCell-v1370</w:t>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07D080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7A8EE9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crs-IntfMitigEnabled-r15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6D5399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NeighCellsCRS-Info-r15</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D0E6A6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SPS-Config-v1530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D1505D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A8E4F8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08D543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48E3C27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SRB-ToAddModList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z w:val="16"/>
          <w:lang w:val="en-US"/>
        </w:rPr>
        <w:t xml:space="preserve">SEQUENCE (SIZE (1..2)) OF </w:t>
      </w:r>
      <w:r w:rsidRPr="007869E4">
        <w:rPr>
          <w:rFonts w:ascii="Courier New" w:hAnsi="Courier New"/>
          <w:noProof/>
          <w:snapToGrid w:val="0"/>
          <w:sz w:val="16"/>
          <w:lang w:val="en-US"/>
        </w:rPr>
        <w:t>SRB-ToAddMod</w:t>
      </w:r>
    </w:p>
    <w:p w14:paraId="64A7B02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101D056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SRB-ToAddModExtList-r15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 OF SRB-ToAddMod</w:t>
      </w:r>
    </w:p>
    <w:p w14:paraId="446546B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7C55BA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SRB-ToAddMod ::=</w:t>
      </w:r>
      <w:r w:rsidRPr="007869E4">
        <w:rPr>
          <w:rFonts w:ascii="Courier New" w:hAnsi="Courier New"/>
          <w:noProof/>
          <w:snapToGrid w:val="0"/>
          <w:sz w:val="16"/>
          <w:lang w:val="en-US"/>
        </w:rPr>
        <w:tab/>
      </w:r>
      <w:r w:rsidRPr="007869E4">
        <w:rPr>
          <w:rFonts w:ascii="Courier New" w:hAnsi="Courier New"/>
          <w:noProof/>
          <w:sz w:val="16"/>
          <w:lang w:val="en-US"/>
        </w:rPr>
        <w:t>SEQUENCE {</w:t>
      </w:r>
    </w:p>
    <w:p w14:paraId="7FF22DD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srb-Identity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(1..2),</w:t>
      </w:r>
    </w:p>
    <w:p w14:paraId="08D6174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1847EE3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p>
    <w:p w14:paraId="1A8A6B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4B425E9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Setup</w:t>
      </w:r>
    </w:p>
    <w:p w14:paraId="4C33412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6557A33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explicitValue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p>
    <w:p w14:paraId="6E1DC00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defaultValue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065CFC8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Setup</w:t>
      </w:r>
    </w:p>
    <w:p w14:paraId="38517AA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8DA17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pdcp-verChange-r15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{true}</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Cond NR-PDCP</w:t>
      </w:r>
    </w:p>
    <w:p w14:paraId="51D5BE9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0FFD5D4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05EF5B8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srb-Identity-v1530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4A965C5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5619F2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D24107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B99330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SRB-ToReleaseListDupl-r15 ::=</w:t>
      </w:r>
      <w:r w:rsidRPr="007869E4">
        <w:rPr>
          <w:rFonts w:ascii="Courier New" w:hAnsi="Courier New"/>
          <w:noProof/>
          <w:sz w:val="16"/>
          <w:lang w:val="en-US"/>
        </w:rPr>
        <w:tab/>
      </w:r>
      <w:r w:rsidRPr="007869E4">
        <w:rPr>
          <w:rFonts w:ascii="Courier New" w:hAnsi="Courier New"/>
          <w:noProof/>
          <w:sz w:val="16"/>
          <w:lang w:val="en-US"/>
        </w:rPr>
        <w:tab/>
        <w:t>SEQUENCE (SIZE (1..2)) OF INTEGER (1..2)</w:t>
      </w:r>
    </w:p>
    <w:p w14:paraId="7F48309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F7C296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w:t>
      </w:r>
      <w:bookmarkStart w:id="5" w:name="OLE_LINK4"/>
      <w:r w:rsidRPr="007869E4">
        <w:rPr>
          <w:rFonts w:ascii="Courier New" w:hAnsi="Courier New"/>
          <w:noProof/>
          <w:sz w:val="16"/>
          <w:lang w:val="en-US"/>
        </w:rPr>
        <w:t xml:space="preserve"> ::=</w:t>
      </w:r>
      <w:bookmarkEnd w:id="5"/>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SEQUENCE (SIZE (1..maxDRB)) OF </w:t>
      </w:r>
      <w:r w:rsidRPr="007869E4">
        <w:rPr>
          <w:rFonts w:ascii="Courier New" w:hAnsi="Courier New"/>
          <w:noProof/>
          <w:snapToGrid w:val="0"/>
          <w:sz w:val="16"/>
          <w:lang w:val="en-US"/>
        </w:rPr>
        <w:t>DRB-ToAddMod</w:t>
      </w:r>
    </w:p>
    <w:p w14:paraId="294C4E1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DRB-ToAddModList-r15 ::=</w:t>
      </w:r>
      <w:r w:rsidRPr="007869E4">
        <w:rPr>
          <w:rFonts w:ascii="Courier New" w:hAnsi="Courier New"/>
          <w:noProof/>
          <w:snapToGrid w:val="0"/>
          <w:sz w:val="16"/>
          <w:lang w:val="en-US"/>
        </w:rPr>
        <w:tab/>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(1..maxDRB-r15)) OF DRB-ToAddMod</w:t>
      </w:r>
    </w:p>
    <w:p w14:paraId="6F5BEE9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34DCFFD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ToAddMod</w:t>
      </w:r>
      <w:r w:rsidRPr="007869E4">
        <w:rPr>
          <w:rFonts w:ascii="Courier New" w:hAnsi="Courier New"/>
          <w:noProof/>
          <w:sz w:val="16"/>
          <w:lang w:val="en-US"/>
        </w:rPr>
        <w:t>ListSCG-r12 ::=</w:t>
      </w:r>
      <w:r w:rsidRPr="007869E4">
        <w:rPr>
          <w:rFonts w:ascii="Courier New" w:hAnsi="Courier New"/>
          <w:noProof/>
          <w:sz w:val="16"/>
          <w:lang w:val="en-US"/>
        </w:rPr>
        <w:tab/>
      </w:r>
      <w:r w:rsidRPr="007869E4">
        <w:rPr>
          <w:rFonts w:ascii="Courier New" w:hAnsi="Courier New"/>
          <w:noProof/>
          <w:sz w:val="16"/>
          <w:lang w:val="en-US"/>
        </w:rPr>
        <w:tab/>
        <w:t xml:space="preserve">SEQUENCE (SIZE (1..maxDRB)) OF </w:t>
      </w:r>
      <w:r w:rsidRPr="007869E4">
        <w:rPr>
          <w:rFonts w:ascii="Courier New" w:hAnsi="Courier New"/>
          <w:noProof/>
          <w:snapToGrid w:val="0"/>
          <w:sz w:val="16"/>
          <w:lang w:val="en-US"/>
        </w:rPr>
        <w:t>DRB-ToAddModSCG-r12</w:t>
      </w:r>
    </w:p>
    <w:p w14:paraId="1D4F544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7869E4">
        <w:rPr>
          <w:rFonts w:ascii="Courier New" w:hAnsi="Courier New"/>
          <w:noProof/>
          <w:snapToGrid w:val="0"/>
          <w:sz w:val="16"/>
          <w:lang w:val="en-US"/>
        </w:rPr>
        <w:t>DRB-ToAddModListSCG-r15 ::=</w:t>
      </w:r>
      <w:r w:rsidRPr="007869E4">
        <w:rPr>
          <w:rFonts w:ascii="Courier New" w:hAnsi="Courier New"/>
          <w:noProof/>
          <w:snapToGrid w:val="0"/>
          <w:sz w:val="16"/>
          <w:lang w:val="en-US"/>
        </w:rPr>
        <w:tab/>
      </w:r>
      <w:r w:rsidRPr="007869E4">
        <w:rPr>
          <w:rFonts w:ascii="Courier New" w:hAnsi="Courier New"/>
          <w:noProof/>
          <w:snapToGrid w:val="0"/>
          <w:sz w:val="16"/>
          <w:lang w:val="en-US"/>
        </w:rPr>
        <w:tab/>
        <w:t>SEQUENCE (SIZE (1..maxDRB-r15)) OF DRB-ToAddModSCG-r12</w:t>
      </w:r>
    </w:p>
    <w:p w14:paraId="0761606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p>
    <w:p w14:paraId="3DBCB1E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napToGrid w:val="0"/>
          <w:sz w:val="16"/>
          <w:lang w:val="en-US"/>
        </w:rPr>
        <w:t>DRB-ToAddMod ::=</w:t>
      </w:r>
      <w:r w:rsidRPr="007869E4">
        <w:rPr>
          <w:rFonts w:ascii="Courier New" w:hAnsi="Courier New"/>
          <w:noProof/>
          <w:snapToGrid w:val="0"/>
          <w:sz w:val="16"/>
          <w:lang w:val="en-US"/>
        </w:rPr>
        <w:tab/>
      </w:r>
      <w:r w:rsidRPr="007869E4">
        <w:rPr>
          <w:rFonts w:ascii="Courier New" w:hAnsi="Courier New"/>
          <w:noProof/>
          <w:sz w:val="16"/>
          <w:lang w:val="en-US"/>
        </w:rPr>
        <w:t>SEQUENCE {</w:t>
      </w:r>
    </w:p>
    <w:p w14:paraId="0B02AEC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eps-BearerIdentity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DRB-Setup</w:t>
      </w:r>
    </w:p>
    <w:p w14:paraId="00F7244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DRB-Identity,</w:t>
      </w:r>
    </w:p>
    <w:p w14:paraId="24370BB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PDCP</w:t>
      </w:r>
    </w:p>
    <w:p w14:paraId="6ECA0CA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SetupM</w:t>
      </w:r>
    </w:p>
    <w:p w14:paraId="58535FF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logicalChannelIdentity</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DRB-SetupM</w:t>
      </w:r>
    </w:p>
    <w:p w14:paraId="1195059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SetupM</w:t>
      </w:r>
    </w:p>
    <w:p w14:paraId="1D04EFB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16D02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drb-TypeChange-r12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{toMCG}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OP</w:t>
      </w:r>
    </w:p>
    <w:p w14:paraId="2DFBD8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1A591E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7DC4BC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RLC-Config-v1310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1952DAF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drb-TypeLWA-r13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1AA81EB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ab/>
      </w:r>
      <w:r w:rsidRPr="007869E4">
        <w:rPr>
          <w:rFonts w:ascii="Courier New" w:hAnsi="Courier New"/>
          <w:noProof/>
          <w:sz w:val="16"/>
          <w:lang w:val="en-US"/>
        </w:rPr>
        <w:tab/>
        <w:t>drb-TypeLWIP-r13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{lwip, lwip-DL-only,</w:t>
      </w:r>
    </w:p>
    <w:p w14:paraId="3EAFF1A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lwip-UL-only, eutran}</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7ED782D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CC2674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9005F5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lwip-UL-Aggregation-r14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LWIP</w:t>
      </w:r>
    </w:p>
    <w:p w14:paraId="5E574D7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lwip-DL-Aggregation-r14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BOOLEAN</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Cond LWIP</w:t>
      </w:r>
    </w:p>
    <w:p w14:paraId="5643066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lwa-WLAN-AC-r14</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{ac-bk, ac-be, ac-vi, ac-vo}</w:t>
      </w:r>
      <w:r w:rsidRPr="007869E4">
        <w:rPr>
          <w:rFonts w:ascii="Courier New" w:hAnsi="Courier New"/>
          <w:noProof/>
          <w:sz w:val="16"/>
          <w:lang w:val="en-US"/>
        </w:rPr>
        <w:tab/>
        <w:t>OPTIONAL</w:t>
      </w:r>
      <w:r w:rsidRPr="007869E4">
        <w:rPr>
          <w:rFonts w:ascii="Courier New" w:hAnsi="Courier New"/>
          <w:noProof/>
          <w:sz w:val="16"/>
          <w:lang w:val="en-US"/>
        </w:rPr>
        <w:tab/>
        <w:t>-- Cond UL-LWA</w:t>
      </w:r>
    </w:p>
    <w:p w14:paraId="645863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DE62CF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rlc-Config-v1510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RLC-Config-v1510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72577E6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198451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Need ON</w:t>
      </w:r>
    </w:p>
    <w:p w14:paraId="699FC5A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316E248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logicalChannelIdentity-r15</w:t>
      </w:r>
      <w:r w:rsidRPr="007869E4">
        <w:rPr>
          <w:rFonts w:ascii="Courier New" w:hAnsi="Courier New"/>
          <w:noProof/>
          <w:sz w:val="16"/>
          <w:lang w:val="en-US"/>
        </w:rPr>
        <w:tab/>
      </w:r>
      <w:r w:rsidRPr="007869E4">
        <w:rPr>
          <w:rFonts w:ascii="Courier New" w:hAnsi="Courier New"/>
          <w:noProof/>
          <w:sz w:val="16"/>
          <w:lang w:val="en-US"/>
        </w:rPr>
        <w:tab/>
        <w:t>INTEGER (32..38)</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697D3EB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04DBD83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010342E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52A47D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DRB-ToAddModSCG-r12 ::=</w:t>
      </w:r>
      <w:r w:rsidRPr="007869E4">
        <w:rPr>
          <w:rFonts w:ascii="Courier New" w:hAnsi="Courier New"/>
          <w:noProof/>
          <w:sz w:val="16"/>
          <w:lang w:val="en-US"/>
        </w:rPr>
        <w:tab/>
        <w:t>SEQUENCE {</w:t>
      </w:r>
    </w:p>
    <w:p w14:paraId="7214197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drb-Identity-r12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DRB-Identity,</w:t>
      </w:r>
    </w:p>
    <w:p w14:paraId="0820EAE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drb-Type-r12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71E16F1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split-r12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706EF1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14:paraId="6B3C9E3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eps-BearerIdentity-r12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(0..15)</w:t>
      </w:r>
      <w:r w:rsidRPr="007869E4">
        <w:rPr>
          <w:rFonts w:ascii="Courier New" w:hAnsi="Courier New"/>
          <w:noProof/>
          <w:sz w:val="16"/>
          <w:lang w:val="en-US"/>
        </w:rPr>
        <w:tab/>
        <w:t>OPTIONAL,</w:t>
      </w:r>
      <w:r w:rsidRPr="007869E4">
        <w:rPr>
          <w:rFonts w:ascii="Courier New" w:hAnsi="Courier New"/>
          <w:noProof/>
          <w:sz w:val="16"/>
          <w:lang w:val="en-US"/>
        </w:rPr>
        <w:tab/>
        <w:t>-- Cond DRB-Setup</w:t>
      </w:r>
    </w:p>
    <w:p w14:paraId="0F8EE45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PDCP-Config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PDCP-S</w:t>
      </w:r>
    </w:p>
    <w:p w14:paraId="77DA021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p>
    <w:p w14:paraId="01901B0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SetupS2</w:t>
      </w:r>
    </w:p>
    <w:p w14:paraId="106AC02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SetupS</w:t>
      </w:r>
    </w:p>
    <w:p w14:paraId="6A5975D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RLC-Config-v1250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50BE71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logicalChannelIdentitySCG-r12</w:t>
      </w:r>
      <w:r w:rsidRPr="007869E4">
        <w:rPr>
          <w:rFonts w:ascii="Courier New" w:hAnsi="Courier New"/>
          <w:noProof/>
          <w:sz w:val="16"/>
          <w:lang w:val="en-US"/>
        </w:rPr>
        <w:tab/>
      </w:r>
      <w:r w:rsidRPr="007869E4">
        <w:rPr>
          <w:rFonts w:ascii="Courier New" w:hAnsi="Courier New"/>
          <w:noProof/>
          <w:sz w:val="16"/>
          <w:lang w:val="en-US"/>
        </w:rPr>
        <w:tab/>
        <w:t>INTEGER (3..10)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Cond DRB-SetupS</w:t>
      </w:r>
    </w:p>
    <w:p w14:paraId="34ACE48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logicalChannelConfigSCG-r12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t>OPTIONAL,</w:t>
      </w:r>
      <w:r w:rsidRPr="007869E4">
        <w:rPr>
          <w:rFonts w:ascii="Courier New" w:hAnsi="Courier New"/>
          <w:noProof/>
          <w:sz w:val="16"/>
          <w:lang w:val="en-US"/>
        </w:rPr>
        <w:tab/>
        <w:t>-- Cond SetupS</w:t>
      </w:r>
    </w:p>
    <w:p w14:paraId="67C8B97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1A808F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5116CFE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73338C8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logicalChannelIdentitySCG-r15</w:t>
      </w:r>
      <w:r w:rsidRPr="007869E4">
        <w:rPr>
          <w:rFonts w:ascii="Courier New" w:hAnsi="Courier New"/>
          <w:noProof/>
          <w:sz w:val="16"/>
          <w:lang w:val="en-US"/>
        </w:rPr>
        <w:tab/>
      </w:r>
      <w:r w:rsidRPr="007869E4">
        <w:rPr>
          <w:rFonts w:ascii="Courier New" w:hAnsi="Courier New"/>
          <w:noProof/>
          <w:sz w:val="16"/>
          <w:lang w:val="en-US"/>
        </w:rPr>
        <w:tab/>
        <w:t>INTEGER (32..38)</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Need ON</w:t>
      </w:r>
    </w:p>
    <w:p w14:paraId="1BA2807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RLC-Config-v1530</w:t>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r>
      <w:r w:rsidRPr="007869E4">
        <w:rPr>
          <w:rFonts w:ascii="Courier New" w:hAnsi="Courier New"/>
          <w:noProof/>
          <w:sz w:val="16"/>
          <w:lang w:val="en-US"/>
        </w:rPr>
        <w:tab/>
        <w:t>-- Need ON</w:t>
      </w:r>
    </w:p>
    <w:p w14:paraId="442821D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rlc-BearerConfigDupl-r15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RLC-BearerConfig-r15</w:t>
      </w:r>
      <w:r w:rsidRPr="007869E4">
        <w:rPr>
          <w:rFonts w:ascii="Courier New" w:hAnsi="Courier New"/>
          <w:noProof/>
          <w:sz w:val="16"/>
          <w:lang w:val="en-US"/>
        </w:rPr>
        <w:tab/>
        <w:t>OPTIONAL</w:t>
      </w:r>
      <w:r w:rsidRPr="007869E4">
        <w:rPr>
          <w:rFonts w:ascii="Courier New" w:hAnsi="Courier New"/>
          <w:noProof/>
          <w:sz w:val="16"/>
          <w:lang w:val="en-US"/>
        </w:rPr>
        <w:tab/>
      </w:r>
      <w:r w:rsidRPr="007869E4">
        <w:rPr>
          <w:rFonts w:ascii="Courier New" w:hAnsi="Courier New"/>
          <w:noProof/>
          <w:sz w:val="16"/>
          <w:lang w:val="en-US"/>
        </w:rPr>
        <w:tab/>
        <w:t>-- Need ON</w:t>
      </w:r>
    </w:p>
    <w:p w14:paraId="52A6F43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9F2F9C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296447E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727BDF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w:t>
      </w:r>
      <w:r w:rsidRPr="007869E4">
        <w:rPr>
          <w:rFonts w:ascii="Courier New" w:hAnsi="Courier New"/>
          <w:noProof/>
          <w:snapToGrid w:val="0"/>
          <w:sz w:val="16"/>
          <w:lang w:val="en-US"/>
        </w:rPr>
        <w:t>ToRelease</w:t>
      </w:r>
      <w:r w:rsidRPr="007869E4">
        <w:rPr>
          <w:rFonts w:ascii="Courier New" w:hAnsi="Courier New"/>
          <w:noProof/>
          <w:sz w:val="16"/>
          <w:lang w:val="en-US"/>
        </w:rPr>
        <w:t>List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(1..maxDRB)) OF DRB-Identity</w:t>
      </w:r>
    </w:p>
    <w:p w14:paraId="1AAE898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DRB-ToReleaseList-r15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(1..maxDRB-r15)) OF DRB-Identity</w:t>
      </w:r>
    </w:p>
    <w:p w14:paraId="34DF357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21226B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MeasSubframePatternPCell-r10 ::=</w:t>
      </w:r>
      <w:r w:rsidRPr="007869E4">
        <w:rPr>
          <w:rFonts w:ascii="Courier New" w:hAnsi="Courier New"/>
          <w:noProof/>
          <w:sz w:val="16"/>
          <w:lang w:val="en-US"/>
        </w:rPr>
        <w:tab/>
      </w:r>
      <w:r w:rsidRPr="007869E4">
        <w:rPr>
          <w:rFonts w:ascii="Courier New" w:hAnsi="Courier New"/>
          <w:noProof/>
          <w:sz w:val="16"/>
          <w:lang w:val="en-US"/>
        </w:rPr>
        <w:tab/>
        <w:t>CHOICE {</w:t>
      </w:r>
    </w:p>
    <w:p w14:paraId="3D64EFB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644CE4D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MeasSubframePattern-r10</w:t>
      </w:r>
    </w:p>
    <w:p w14:paraId="74F50AF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77B36CC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9617C5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NeighCellsCRS-Info-r11 ::=</w:t>
      </w:r>
      <w:r w:rsidRPr="007869E4">
        <w:rPr>
          <w:rFonts w:ascii="Courier New" w:hAnsi="Courier New"/>
          <w:noProof/>
          <w:sz w:val="16"/>
          <w:lang w:val="en-US"/>
        </w:rPr>
        <w:tab/>
      </w:r>
      <w:r w:rsidRPr="007869E4">
        <w:rPr>
          <w:rFonts w:ascii="Courier New" w:hAnsi="Courier New"/>
          <w:noProof/>
          <w:sz w:val="16"/>
          <w:lang w:val="en-US"/>
        </w:rPr>
        <w:tab/>
        <w:t>CHOICE {</w:t>
      </w:r>
    </w:p>
    <w:p w14:paraId="6BEBF24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55BAF52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CRS-AssistanceInfoList-r11</w:t>
      </w:r>
    </w:p>
    <w:p w14:paraId="005C6F3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7523E08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C69A0C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CRS-AssistanceInfoList-r11 ::=</w:t>
      </w:r>
      <w:r w:rsidRPr="007869E4">
        <w:rPr>
          <w:rFonts w:ascii="Courier New" w:hAnsi="Courier New"/>
          <w:noProof/>
          <w:sz w:val="16"/>
          <w:lang w:val="en-US"/>
        </w:rPr>
        <w:tab/>
        <w:t>SEQUENCE (SIZE (1..maxCellReport)) OF CRS-AssistanceInfo-r11</w:t>
      </w:r>
    </w:p>
    <w:p w14:paraId="7B4A567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DE3575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CRS-AssistanceInfo-r11 ::= SEQUENCE {</w:t>
      </w:r>
    </w:p>
    <w:p w14:paraId="459B5FA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74B2686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antennaPortsCount-r11</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{an1, an2, an4, spare1},</w:t>
      </w:r>
    </w:p>
    <w:p w14:paraId="7B5C419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mbsfn-SubframeConfigList-r11</w:t>
      </w:r>
      <w:r w:rsidRPr="007869E4">
        <w:rPr>
          <w:rFonts w:ascii="Courier New" w:hAnsi="Courier New"/>
          <w:noProof/>
          <w:sz w:val="16"/>
          <w:lang w:val="en-US"/>
        </w:rPr>
        <w:tab/>
      </w:r>
      <w:r w:rsidRPr="007869E4">
        <w:rPr>
          <w:rFonts w:ascii="Courier New" w:hAnsi="Courier New"/>
          <w:noProof/>
          <w:sz w:val="16"/>
          <w:lang w:val="en-US"/>
        </w:rPr>
        <w:tab/>
        <w:t>MBSFN-SubframeConfigList,</w:t>
      </w:r>
    </w:p>
    <w:p w14:paraId="1D4CEF3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2B829F4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mbsfn-SubframeConfigList-v1430</w:t>
      </w:r>
      <w:r w:rsidRPr="007869E4">
        <w:rPr>
          <w:rFonts w:ascii="Courier New" w:hAnsi="Courier New"/>
          <w:noProof/>
          <w:sz w:val="16"/>
          <w:lang w:val="en-US"/>
        </w:rPr>
        <w:tab/>
        <w:t>MBSFN-SubframeConfigList-v1430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4D24148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7C34FE7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181349F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70952B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NeighCellsCRS-Info-r13 ::=</w:t>
      </w:r>
      <w:r w:rsidRPr="007869E4">
        <w:rPr>
          <w:rFonts w:ascii="Courier New" w:hAnsi="Courier New"/>
          <w:noProof/>
          <w:sz w:val="16"/>
          <w:lang w:val="en-US"/>
        </w:rPr>
        <w:tab/>
      </w:r>
      <w:r w:rsidRPr="007869E4">
        <w:rPr>
          <w:rFonts w:ascii="Courier New" w:hAnsi="Courier New"/>
          <w:noProof/>
          <w:sz w:val="16"/>
          <w:lang w:val="en-US"/>
        </w:rPr>
        <w:tab/>
        <w:t>CHOICE {</w:t>
      </w:r>
    </w:p>
    <w:p w14:paraId="7BB5E82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0C970AB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CRS-AssistanceInfoList-r13</w:t>
      </w:r>
    </w:p>
    <w:p w14:paraId="1981CD8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23B70B8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0426FE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CRS-AssistanceInfoList-r13 ::=</w:t>
      </w:r>
      <w:r w:rsidRPr="007869E4">
        <w:rPr>
          <w:rFonts w:ascii="Courier New" w:hAnsi="Courier New"/>
          <w:noProof/>
          <w:sz w:val="16"/>
          <w:lang w:val="en-US"/>
        </w:rPr>
        <w:tab/>
        <w:t>SEQUENCE (SIZE (1..maxCellReport)) OF CRS-AssistanceInfo-r13</w:t>
      </w:r>
    </w:p>
    <w:p w14:paraId="4FCB77F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BC5F50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CRS-AssistanceInfo-r13 ::= SEQUENCE {</w:t>
      </w:r>
    </w:p>
    <w:p w14:paraId="0456E80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150F915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antennaPortsCount-r13</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{an1, an2, an4, spare1},</w:t>
      </w:r>
    </w:p>
    <w:p w14:paraId="1147465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mbsfn-SubframeConfigList-r13</w:t>
      </w:r>
      <w:r w:rsidRPr="007869E4">
        <w:rPr>
          <w:rFonts w:ascii="Courier New" w:hAnsi="Courier New"/>
          <w:noProof/>
          <w:sz w:val="16"/>
          <w:lang w:val="en-US"/>
        </w:rPr>
        <w:tab/>
      </w:r>
      <w:r w:rsidRPr="007869E4">
        <w:rPr>
          <w:rFonts w:ascii="Courier New" w:hAnsi="Courier New"/>
          <w:noProof/>
          <w:sz w:val="16"/>
          <w:lang w:val="en-US"/>
        </w:rPr>
        <w:tab/>
        <w:t>MBSFN-SubframeConfigList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66256F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5B00A8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r w:rsidRPr="007869E4">
        <w:rPr>
          <w:rFonts w:ascii="Courier New" w:hAnsi="Courier New"/>
          <w:noProof/>
          <w:sz w:val="16"/>
          <w:lang w:val="en-US"/>
        </w:rPr>
        <w:tab/>
        <w:t>mbsfn-SubframeConfigList-v1430</w:t>
      </w:r>
      <w:r w:rsidRPr="007869E4">
        <w:rPr>
          <w:rFonts w:ascii="Courier New" w:hAnsi="Courier New"/>
          <w:noProof/>
          <w:sz w:val="16"/>
          <w:lang w:val="en-US"/>
        </w:rPr>
        <w:tab/>
        <w:t>MBSFN-SubframeConfigList-v1430</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3D90454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62BF11D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571BEC1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53C6A9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lastRenderedPageBreak/>
        <w:t>NeighCellsCRS-Info-r15 ::= CHOICE {</w:t>
      </w:r>
    </w:p>
    <w:p w14:paraId="59D327C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14AB061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CRS-AssistanceInfoList-r15</w:t>
      </w:r>
    </w:p>
    <w:p w14:paraId="00149A2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316AE48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CCDA30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CRS-AssistanceInfoList-r15 ::= SEQUENCE (SIZE (1..maxCellReport)) OF CRS-AssistanceInfo-r15</w:t>
      </w:r>
    </w:p>
    <w:p w14:paraId="27F4FDF2"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CBEE6AE"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CRS-AssistanceInfo-r15 ::= SEQUENCE {</w:t>
      </w:r>
    </w:p>
    <w:p w14:paraId="42A4A323"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41134E5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crs-IntfMitigEnabled-15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{enabled}</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CB1CE5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C453B1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6F9B62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NAICS-AssistanceInfo-r12 ::=</w:t>
      </w:r>
      <w:r w:rsidRPr="007869E4">
        <w:rPr>
          <w:rFonts w:ascii="Courier New" w:hAnsi="Courier New"/>
          <w:noProof/>
          <w:sz w:val="16"/>
          <w:lang w:val="en-US"/>
        </w:rPr>
        <w:tab/>
      </w:r>
      <w:r w:rsidRPr="007869E4">
        <w:rPr>
          <w:rFonts w:ascii="Courier New" w:hAnsi="Courier New"/>
          <w:noProof/>
          <w:sz w:val="16"/>
          <w:lang w:val="en-US"/>
        </w:rPr>
        <w:tab/>
        <w:t>CHOICE {</w:t>
      </w:r>
    </w:p>
    <w:p w14:paraId="24CCEDB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64C8B4F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14:paraId="02D32AA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w:t>
      </w: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w:t>
      </w:r>
      <w:r w:rsidRPr="007869E4">
        <w:rPr>
          <w:rFonts w:ascii="Courier New" w:hAnsi="Courier New"/>
          <w:noProof/>
          <w:sz w:val="16"/>
          <w:lang w:val="en-US"/>
        </w:rPr>
        <w:tab/>
        <w:t>-- Need ON</w:t>
      </w:r>
    </w:p>
    <w:p w14:paraId="7A17B7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w:t>
      </w:r>
      <w:r w:rsidRPr="007869E4">
        <w:rPr>
          <w:rFonts w:ascii="Courier New" w:hAnsi="Courier New"/>
          <w:noProof/>
          <w:sz w:val="16"/>
          <w:lang w:val="en-US"/>
        </w:rPr>
        <w:tab/>
      </w:r>
      <w:r w:rsidRPr="007869E4">
        <w:rPr>
          <w:rFonts w:ascii="Courier New" w:hAnsi="Courier New"/>
          <w:noProof/>
          <w:sz w:val="16"/>
          <w:lang w:val="en-US"/>
        </w:rPr>
        <w:tab/>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7ADF3FF6" w14:textId="77777777" w:rsidR="007869E4" w:rsidRPr="007869E4" w:rsidRDefault="007869E4" w:rsidP="007869E4">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servCellp-a-r12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P-a</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61A5CC6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09F9E5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768AC419"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491F861" w14:textId="77777777" w:rsidR="007869E4" w:rsidRPr="007869E4" w:rsidRDefault="007869E4" w:rsidP="007869E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w:t>
      </w:r>
      <w:r w:rsidRPr="007869E4">
        <w:rPr>
          <w:rFonts w:ascii="Courier New" w:hAnsi="Courier New"/>
          <w:noProof/>
          <w:snapToGrid w:val="0"/>
          <w:sz w:val="16"/>
          <w:lang w:val="en-US"/>
        </w:rPr>
        <w:t>ToRelease</w:t>
      </w:r>
      <w:r w:rsidRPr="007869E4">
        <w:rPr>
          <w:rFonts w:ascii="Courier New" w:hAnsi="Courier New"/>
          <w:noProof/>
          <w:sz w:val="16"/>
          <w:lang w:val="en-US"/>
        </w:rPr>
        <w:t>List-r12 ::=</w:t>
      </w:r>
      <w:r w:rsidRPr="007869E4">
        <w:rPr>
          <w:rFonts w:ascii="Courier New" w:hAnsi="Courier New"/>
          <w:noProof/>
          <w:sz w:val="16"/>
          <w:lang w:val="en-US"/>
        </w:rPr>
        <w:tab/>
        <w:t>SEQUENCE (SIZE (1..maxNeighCell-r12)) OF PhysCellId</w:t>
      </w:r>
    </w:p>
    <w:p w14:paraId="2EF28079" w14:textId="77777777" w:rsidR="007869E4" w:rsidRPr="007869E4" w:rsidRDefault="007869E4" w:rsidP="007869E4">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83776A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w:t>
      </w:r>
      <w:r w:rsidRPr="007869E4">
        <w:rPr>
          <w:rFonts w:ascii="Courier New" w:hAnsi="Courier New"/>
          <w:noProof/>
          <w:snapToGrid w:val="0"/>
          <w:sz w:val="16"/>
          <w:lang w:val="en-US"/>
        </w:rPr>
        <w:t>ToAddModList</w:t>
      </w:r>
      <w:r w:rsidRPr="007869E4">
        <w:rPr>
          <w:rFonts w:ascii="Courier New" w:hAnsi="Courier New"/>
          <w:noProof/>
          <w:sz w:val="16"/>
          <w:lang w:val="en-US"/>
        </w:rPr>
        <w:t>-r12 ::=</w:t>
      </w:r>
      <w:r w:rsidRPr="007869E4">
        <w:rPr>
          <w:rFonts w:ascii="Courier New" w:hAnsi="Courier New"/>
          <w:noProof/>
          <w:sz w:val="16"/>
          <w:lang w:val="en-US"/>
        </w:rPr>
        <w:tab/>
        <w:t>SEQUENCE (SIZE (1..maxNeighCell-r12)) OF NeighCellsInfo-r12</w:t>
      </w:r>
    </w:p>
    <w:p w14:paraId="72CEBBB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003D198" w14:textId="77777777" w:rsidR="007869E4" w:rsidRPr="007869E4" w:rsidRDefault="007869E4" w:rsidP="007869E4">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NeighCellsInfo-r12</w:t>
      </w:r>
      <w:r w:rsidRPr="007869E4">
        <w:rPr>
          <w:rFonts w:ascii="Courier New" w:hAnsi="Courier New"/>
          <w:noProof/>
          <w:sz w:val="16"/>
          <w:lang w:val="en-US"/>
        </w:rPr>
        <w:tab/>
        <w:t>::=</w:t>
      </w:r>
      <w:r w:rsidRPr="007869E4">
        <w:rPr>
          <w:rFonts w:ascii="Courier New" w:hAnsi="Courier New"/>
          <w:noProof/>
          <w:sz w:val="16"/>
          <w:lang w:val="en-US"/>
        </w:rPr>
        <w:tab/>
      </w:r>
      <w:r w:rsidRPr="007869E4">
        <w:rPr>
          <w:rFonts w:ascii="Courier New" w:hAnsi="Courier New"/>
          <w:noProof/>
          <w:sz w:val="16"/>
          <w:lang w:val="en-US"/>
        </w:rPr>
        <w:tab/>
        <w:t>SEQUENCE {</w:t>
      </w:r>
    </w:p>
    <w:p w14:paraId="2D8C689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physCellId-r12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PhysCellId,</w:t>
      </w:r>
    </w:p>
    <w:p w14:paraId="7E9567C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p-b-r12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(0..3),</w:t>
      </w:r>
    </w:p>
    <w:p w14:paraId="44BB662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crs-PortsCount-r12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ENUMERATED {n1, n2, n4, spare},</w:t>
      </w:r>
    </w:p>
    <w:p w14:paraId="644A6CAF"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ab/>
        <w:t>mbsfn-SubframeConfig-r12</w:t>
      </w:r>
      <w:r w:rsidRPr="007869E4">
        <w:rPr>
          <w:rFonts w:ascii="Courier New" w:hAnsi="Courier New"/>
          <w:noProof/>
          <w:sz w:val="16"/>
          <w:lang w:val="en-US"/>
        </w:rPr>
        <w:tab/>
      </w:r>
      <w:r w:rsidRPr="007869E4">
        <w:rPr>
          <w:rFonts w:ascii="Courier New" w:hAnsi="Courier New"/>
          <w:noProof/>
          <w:sz w:val="16"/>
          <w:lang w:val="en-US"/>
        </w:rPr>
        <w:tab/>
        <w:t>MBSFN-SubframeConfigList</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16386E36"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p-aList-r12</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(SIZE (1..maxP-a-PerNeighCell-r12)) OF P-a,</w:t>
      </w:r>
    </w:p>
    <w:p w14:paraId="0DE8D208" w14:textId="77777777" w:rsidR="007869E4" w:rsidRPr="007869E4" w:rsidRDefault="007869E4" w:rsidP="007869E4">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transmissionModeList-r12</w:t>
      </w:r>
      <w:r w:rsidRPr="007869E4">
        <w:rPr>
          <w:rFonts w:ascii="Courier New" w:hAnsi="Courier New"/>
          <w:noProof/>
          <w:sz w:val="16"/>
          <w:lang w:val="en-US"/>
        </w:rPr>
        <w:tab/>
      </w:r>
      <w:r w:rsidRPr="007869E4">
        <w:rPr>
          <w:rFonts w:ascii="Courier New" w:hAnsi="Courier New"/>
          <w:noProof/>
          <w:sz w:val="16"/>
          <w:lang w:val="en-US"/>
        </w:rPr>
        <w:tab/>
        <w:t>BIT STRING (SIZE(8)),</w:t>
      </w:r>
    </w:p>
    <w:p w14:paraId="37CE2A2A"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eastAsia="zh-TW"/>
        </w:rPr>
        <w:tab/>
        <w:t>resAllocG</w:t>
      </w:r>
      <w:r w:rsidRPr="007869E4">
        <w:rPr>
          <w:rFonts w:ascii="Courier New" w:hAnsi="Courier New"/>
          <w:noProof/>
          <w:sz w:val="16"/>
          <w:lang w:val="en-US"/>
        </w:rPr>
        <w:t>ranularity-r12</w:t>
      </w:r>
      <w:r w:rsidRPr="007869E4">
        <w:rPr>
          <w:rFonts w:ascii="Courier New" w:hAnsi="Courier New"/>
          <w:noProof/>
          <w:sz w:val="16"/>
          <w:lang w:val="en-US" w:eastAsia="zh-TW"/>
        </w:rPr>
        <w:tab/>
      </w:r>
      <w:r w:rsidRPr="007869E4">
        <w:rPr>
          <w:rFonts w:ascii="Courier New" w:hAnsi="Courier New"/>
          <w:noProof/>
          <w:sz w:val="16"/>
          <w:lang w:val="en-US" w:eastAsia="zh-TW"/>
        </w:rPr>
        <w:tab/>
      </w:r>
      <w:r w:rsidRPr="007869E4">
        <w:rPr>
          <w:rFonts w:ascii="Courier New" w:hAnsi="Courier New"/>
          <w:noProof/>
          <w:sz w:val="16"/>
          <w:lang w:val="en-US" w:eastAsia="zh-TW"/>
        </w:rPr>
        <w:tab/>
        <w:t>INTEGER (1..4),</w:t>
      </w:r>
    </w:p>
    <w:p w14:paraId="7B345C0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ab/>
        <w:t>...</w:t>
      </w:r>
    </w:p>
    <w:p w14:paraId="22BA8EE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7869E4">
        <w:rPr>
          <w:rFonts w:ascii="Courier New" w:hAnsi="Courier New"/>
          <w:noProof/>
          <w:sz w:val="16"/>
          <w:lang w:val="en-US"/>
        </w:rPr>
        <w:t>}</w:t>
      </w:r>
    </w:p>
    <w:p w14:paraId="6A08BCD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P-a ::= ENUMERATED {</w:t>
      </w:r>
      <w:r w:rsidRPr="007869E4">
        <w:rPr>
          <w:rFonts w:ascii="Courier New" w:hAnsi="Courier New"/>
          <w:noProof/>
          <w:sz w:val="16"/>
          <w:lang w:val="en-US"/>
        </w:rPr>
        <w:tab/>
        <w:t>dB-6, dB-4dot77, dB-3, dB-1dot77,</w:t>
      </w:r>
    </w:p>
    <w:p w14:paraId="6C4128D1"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dB0, dB1, dB2, dB3}</w:t>
      </w:r>
    </w:p>
    <w:p w14:paraId="1AC7DA4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00DB57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RLC-BearerConfig-r15 ::=</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CHOICE {</w:t>
      </w:r>
    </w:p>
    <w:p w14:paraId="28F7E17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release</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NULL,</w:t>
      </w:r>
    </w:p>
    <w:p w14:paraId="4890508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setup</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SEQUENCE {</w:t>
      </w:r>
    </w:p>
    <w:p w14:paraId="636EB737"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rlc-Config-r15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RLC-Config-r15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 xml:space="preserve">OPTIONAL, </w:t>
      </w:r>
      <w:r w:rsidRPr="007869E4">
        <w:rPr>
          <w:rFonts w:ascii="Courier New" w:hAnsi="Courier New"/>
          <w:noProof/>
          <w:sz w:val="16"/>
          <w:lang w:val="en-US"/>
        </w:rPr>
        <w:tab/>
        <w:t>-- Need ON</w:t>
      </w:r>
    </w:p>
    <w:p w14:paraId="2977A73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 xml:space="preserve">logicalChannelIdentityConfig-r15 </w:t>
      </w:r>
      <w:r w:rsidRPr="007869E4">
        <w:rPr>
          <w:rFonts w:ascii="Courier New" w:hAnsi="Courier New"/>
          <w:noProof/>
          <w:sz w:val="16"/>
          <w:lang w:val="en-US"/>
        </w:rPr>
        <w:tab/>
        <w:t>CHOICE {</w:t>
      </w:r>
    </w:p>
    <w:p w14:paraId="6E5630C8"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logicalChannelIdentity-r15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INTEGER (1..10),</w:t>
      </w:r>
    </w:p>
    <w:p w14:paraId="7B9A6004"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logicalChannelIdentityExt-r15</w:t>
      </w:r>
      <w:r w:rsidRPr="007869E4">
        <w:rPr>
          <w:rFonts w:ascii="Courier New" w:hAnsi="Courier New"/>
          <w:noProof/>
          <w:sz w:val="16"/>
          <w:lang w:val="en-US"/>
        </w:rPr>
        <w:tab/>
      </w:r>
      <w:r w:rsidRPr="007869E4">
        <w:rPr>
          <w:rFonts w:ascii="Courier New" w:hAnsi="Courier New"/>
          <w:noProof/>
          <w:sz w:val="16"/>
          <w:lang w:val="en-US"/>
        </w:rPr>
        <w:tab/>
        <w:t>INTEGER (32..38)</w:t>
      </w:r>
    </w:p>
    <w:p w14:paraId="6C6260E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w:t>
      </w:r>
    </w:p>
    <w:p w14:paraId="152D5E75"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r>
      <w:r w:rsidRPr="007869E4">
        <w:rPr>
          <w:rFonts w:ascii="Courier New" w:hAnsi="Courier New"/>
          <w:noProof/>
          <w:sz w:val="16"/>
          <w:lang w:val="en-US"/>
        </w:rPr>
        <w:tab/>
        <w:t>logicalChannelConfig-r15</w:t>
      </w:r>
      <w:r w:rsidRPr="007869E4">
        <w:rPr>
          <w:rFonts w:ascii="Courier New" w:hAnsi="Courier New"/>
          <w:noProof/>
          <w:sz w:val="16"/>
          <w:lang w:val="en-US"/>
        </w:rPr>
        <w:tab/>
      </w:r>
      <w:r w:rsidRPr="007869E4">
        <w:rPr>
          <w:rFonts w:ascii="Courier New" w:hAnsi="Courier New"/>
          <w:noProof/>
          <w:sz w:val="16"/>
          <w:lang w:val="en-US"/>
        </w:rPr>
        <w:tab/>
      </w:r>
      <w:r w:rsidRPr="007869E4">
        <w:rPr>
          <w:rFonts w:ascii="Courier New" w:hAnsi="Courier New"/>
          <w:noProof/>
          <w:sz w:val="16"/>
          <w:lang w:val="en-US"/>
        </w:rPr>
        <w:tab/>
        <w:t>LogicalChannelConfig</w:t>
      </w:r>
      <w:r w:rsidRPr="007869E4">
        <w:rPr>
          <w:rFonts w:ascii="Courier New" w:hAnsi="Courier New"/>
          <w:noProof/>
          <w:sz w:val="16"/>
          <w:lang w:val="en-US"/>
        </w:rPr>
        <w:tab/>
      </w:r>
      <w:r w:rsidRPr="007869E4">
        <w:rPr>
          <w:rFonts w:ascii="Courier New" w:hAnsi="Courier New"/>
          <w:noProof/>
          <w:sz w:val="16"/>
          <w:lang w:val="en-US"/>
        </w:rPr>
        <w:tab/>
        <w:t>OPTIONAL</w:t>
      </w:r>
      <w:r w:rsidRPr="007869E4">
        <w:rPr>
          <w:rFonts w:ascii="Courier New" w:hAnsi="Courier New"/>
          <w:noProof/>
          <w:sz w:val="16"/>
          <w:lang w:val="en-US"/>
        </w:rPr>
        <w:tab/>
        <w:t>-- Need ON</w:t>
      </w:r>
    </w:p>
    <w:p w14:paraId="088D79D0"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ab/>
        <w:t>}</w:t>
      </w:r>
    </w:p>
    <w:p w14:paraId="3686C2BB"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w:t>
      </w:r>
    </w:p>
    <w:p w14:paraId="6AE9532D"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428DDFC" w14:textId="77777777" w:rsidR="007869E4" w:rsidRPr="007869E4" w:rsidRDefault="007869E4" w:rsidP="00786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69E4">
        <w:rPr>
          <w:rFonts w:ascii="Courier New" w:hAnsi="Courier New"/>
          <w:noProof/>
          <w:sz w:val="16"/>
          <w:lang w:val="en-US"/>
        </w:rPr>
        <w:t>-- ASN1STOP</w:t>
      </w:r>
    </w:p>
    <w:p w14:paraId="7ED8D11A" w14:textId="77777777" w:rsidR="007869E4" w:rsidRPr="007869E4" w:rsidRDefault="007869E4" w:rsidP="007869E4">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69E4" w:rsidRPr="007869E4" w14:paraId="0CF80ECF" w14:textId="77777777" w:rsidTr="009E70CD">
        <w:trPr>
          <w:cantSplit/>
          <w:tblHeader/>
        </w:trPr>
        <w:tc>
          <w:tcPr>
            <w:tcW w:w="9639" w:type="dxa"/>
          </w:tcPr>
          <w:p w14:paraId="5EDADA5D" w14:textId="77777777"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en-GB"/>
              </w:rPr>
            </w:pPr>
            <w:r w:rsidRPr="007869E4">
              <w:rPr>
                <w:rFonts w:ascii="Arial" w:hAnsi="Arial"/>
                <w:b/>
                <w:i/>
                <w:noProof/>
                <w:sz w:val="18"/>
                <w:lang w:eastAsia="en-GB"/>
              </w:rPr>
              <w:lastRenderedPageBreak/>
              <w:t>RadioResourceConfigDedicated</w:t>
            </w:r>
            <w:r w:rsidRPr="007869E4">
              <w:rPr>
                <w:rFonts w:ascii="Arial" w:hAnsi="Arial"/>
                <w:b/>
                <w:iCs/>
                <w:noProof/>
                <w:sz w:val="18"/>
                <w:lang w:eastAsia="en-GB"/>
              </w:rPr>
              <w:t xml:space="preserve"> field descriptions</w:t>
            </w:r>
          </w:p>
        </w:tc>
      </w:tr>
      <w:tr w:rsidR="007869E4" w:rsidRPr="007869E4" w14:paraId="04CA59A3" w14:textId="77777777" w:rsidTr="009E70CD">
        <w:trPr>
          <w:cantSplit/>
          <w:trHeight w:val="620"/>
        </w:trPr>
        <w:tc>
          <w:tcPr>
            <w:tcW w:w="9639" w:type="dxa"/>
          </w:tcPr>
          <w:p w14:paraId="235CD9B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x-none"/>
              </w:rPr>
            </w:pPr>
            <w:proofErr w:type="spellStart"/>
            <w:r w:rsidRPr="007869E4">
              <w:rPr>
                <w:rFonts w:ascii="Arial" w:hAnsi="Arial"/>
                <w:b/>
                <w:i/>
                <w:sz w:val="18"/>
                <w:lang w:eastAsia="x-none"/>
              </w:rPr>
              <w:t>crs-IntfMitigConfig</w:t>
            </w:r>
            <w:proofErr w:type="spellEnd"/>
          </w:p>
          <w:p w14:paraId="3C18218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i/>
                <w:sz w:val="18"/>
                <w:lang w:eastAsia="en-GB"/>
              </w:rPr>
              <w:t xml:space="preserve">crs-IntfMitigEnabled-r15 </w:t>
            </w:r>
            <w:r w:rsidRPr="007869E4">
              <w:rPr>
                <w:rFonts w:ascii="Arial" w:hAnsi="Arial"/>
                <w:sz w:val="18"/>
                <w:lang w:eastAsia="en-GB"/>
              </w:rPr>
              <w:t xml:space="preserve">indicates CRS interference mitigation is enabled for the cell, as specified in TS 36.133 [16], clause 3.6.1.1. </w:t>
            </w:r>
            <w:r w:rsidRPr="007869E4">
              <w:rPr>
                <w:rFonts w:ascii="Arial" w:hAnsi="Arial"/>
                <w:sz w:val="18"/>
                <w:lang w:eastAsia="zh-CN"/>
              </w:rPr>
              <w:t xml:space="preserve">For </w:t>
            </w:r>
            <w:r w:rsidRPr="007869E4">
              <w:rPr>
                <w:rFonts w:ascii="Arial" w:hAnsi="Arial"/>
                <w:sz w:val="18"/>
                <w:lang w:eastAsia="x-none"/>
              </w:rPr>
              <w:t xml:space="preserve">BL UEs or UEs in CE supporting </w:t>
            </w:r>
            <w:proofErr w:type="spellStart"/>
            <w:r w:rsidRPr="007869E4">
              <w:rPr>
                <w:rFonts w:ascii="Arial" w:hAnsi="Arial"/>
                <w:i/>
                <w:sz w:val="18"/>
                <w:lang w:eastAsia="ja-JP"/>
              </w:rPr>
              <w:t>ce</w:t>
            </w:r>
            <w:proofErr w:type="spellEnd"/>
            <w:r w:rsidRPr="007869E4">
              <w:rPr>
                <w:rFonts w:ascii="Arial" w:hAnsi="Arial"/>
                <w:i/>
                <w:sz w:val="18"/>
                <w:lang w:eastAsia="ja-JP"/>
              </w:rPr>
              <w:t>-CRS-</w:t>
            </w:r>
            <w:proofErr w:type="spellStart"/>
            <w:r w:rsidRPr="007869E4">
              <w:rPr>
                <w:rFonts w:ascii="Arial" w:hAnsi="Arial"/>
                <w:i/>
                <w:sz w:val="18"/>
                <w:lang w:eastAsia="ja-JP"/>
              </w:rPr>
              <w:t>IntfMitig</w:t>
            </w:r>
            <w:proofErr w:type="spellEnd"/>
            <w:r w:rsidRPr="007869E4">
              <w:rPr>
                <w:rFonts w:ascii="Arial" w:hAnsi="Arial"/>
                <w:i/>
                <w:sz w:val="18"/>
                <w:lang w:eastAsia="ja-JP"/>
              </w:rPr>
              <w:t xml:space="preserve">, </w:t>
            </w:r>
            <w:r w:rsidRPr="007869E4">
              <w:rPr>
                <w:rFonts w:ascii="Arial" w:hAnsi="Arial"/>
                <w:sz w:val="18"/>
                <w:lang w:eastAsia="ja-JP"/>
              </w:rPr>
              <w:t xml:space="preserve">presence of this field indicates CRS interference mitigation is enabled in the cell, as specified in TS 36.133 [16], clauses 3.6.1.1, 3.6.1.2 and 3.6.1.3, and the value </w:t>
            </w:r>
            <w:proofErr w:type="spellStart"/>
            <w:r w:rsidRPr="007869E4">
              <w:rPr>
                <w:rFonts w:ascii="Arial" w:hAnsi="Arial"/>
                <w:i/>
                <w:sz w:val="18"/>
                <w:lang w:eastAsia="ja-JP"/>
              </w:rPr>
              <w:t>crs-IntfMitigNumPRBs</w:t>
            </w:r>
            <w:proofErr w:type="spellEnd"/>
            <w:r w:rsidRPr="007869E4">
              <w:rPr>
                <w:rFonts w:ascii="Arial" w:hAnsi="Arial"/>
                <w:sz w:val="18"/>
                <w:lang w:eastAsia="ja-JP"/>
              </w:rPr>
              <w:t xml:space="preserve"> indicates</w:t>
            </w:r>
            <w:r w:rsidRPr="007869E4">
              <w:rPr>
                <w:rFonts w:ascii="Arial" w:hAnsi="Arial"/>
                <w:i/>
                <w:sz w:val="18"/>
                <w:lang w:eastAsia="ja-JP"/>
              </w:rPr>
              <w:t xml:space="preserve"> </w:t>
            </w:r>
            <w:r w:rsidRPr="007869E4">
              <w:rPr>
                <w:rFonts w:ascii="Arial" w:hAnsi="Arial"/>
                <w:sz w:val="18"/>
                <w:lang w:eastAsia="zh-CN"/>
              </w:rPr>
              <w:t>number of PRBs, i.e. 6 or 24 PRBs, for CRS transmission in the central cell BW when CRS interference mitigation is enabled.</w:t>
            </w:r>
            <w:r w:rsidRPr="007869E4">
              <w:rPr>
                <w:rFonts w:ascii="Arial" w:hAnsi="Arial"/>
                <w:iCs/>
                <w:sz w:val="18"/>
                <w:lang w:eastAsia="ja-JP"/>
              </w:rPr>
              <w:t xml:space="preserve"> For UEs not supporting this feature, the behaviour is undefined if this field is configured and the field </w:t>
            </w:r>
            <w:proofErr w:type="spellStart"/>
            <w:r w:rsidRPr="007869E4">
              <w:rPr>
                <w:rFonts w:ascii="Arial" w:hAnsi="Arial"/>
                <w:i/>
                <w:iCs/>
                <w:sz w:val="18"/>
                <w:lang w:eastAsia="ja-JP"/>
              </w:rPr>
              <w:t>cellBarred</w:t>
            </w:r>
            <w:proofErr w:type="spellEnd"/>
            <w:r w:rsidRPr="007869E4">
              <w:rPr>
                <w:rFonts w:ascii="Arial" w:hAnsi="Arial"/>
                <w:iCs/>
                <w:sz w:val="18"/>
                <w:lang w:eastAsia="ja-JP"/>
              </w:rPr>
              <w:t xml:space="preserve"> in </w:t>
            </w:r>
            <w:r w:rsidRPr="007869E4">
              <w:rPr>
                <w:rFonts w:ascii="Arial" w:hAnsi="Arial"/>
                <w:i/>
                <w:iCs/>
                <w:sz w:val="18"/>
                <w:lang w:eastAsia="ja-JP"/>
              </w:rPr>
              <w:t>SystemInformationBlockType1</w:t>
            </w:r>
            <w:r w:rsidRPr="007869E4">
              <w:rPr>
                <w:rFonts w:ascii="Arial" w:hAnsi="Arial"/>
                <w:iCs/>
                <w:sz w:val="18"/>
                <w:lang w:eastAsia="ja-JP"/>
              </w:rPr>
              <w:t xml:space="preserve"> (</w:t>
            </w:r>
            <w:r w:rsidRPr="007869E4">
              <w:rPr>
                <w:rFonts w:ascii="Arial" w:hAnsi="Arial"/>
                <w:i/>
                <w:iCs/>
                <w:sz w:val="18"/>
                <w:lang w:eastAsia="ja-JP"/>
              </w:rPr>
              <w:t>SystemInformationBlockType1-BR</w:t>
            </w:r>
            <w:r w:rsidRPr="007869E4">
              <w:rPr>
                <w:rFonts w:ascii="Arial" w:hAnsi="Arial"/>
                <w:iCs/>
                <w:sz w:val="18"/>
                <w:lang w:eastAsia="ja-JP"/>
              </w:rPr>
              <w:t xml:space="preserve"> for BL UEs or UEs in CE) is set to </w:t>
            </w:r>
            <w:proofErr w:type="spellStart"/>
            <w:r w:rsidRPr="007869E4">
              <w:rPr>
                <w:rFonts w:ascii="Arial" w:hAnsi="Arial"/>
                <w:i/>
                <w:iCs/>
                <w:sz w:val="18"/>
                <w:lang w:eastAsia="ja-JP"/>
              </w:rPr>
              <w:t>notbarred</w:t>
            </w:r>
            <w:proofErr w:type="spellEnd"/>
            <w:r w:rsidRPr="007869E4">
              <w:rPr>
                <w:rFonts w:ascii="Arial" w:hAnsi="Arial"/>
                <w:iCs/>
                <w:sz w:val="18"/>
                <w:lang w:eastAsia="ja-JP"/>
              </w:rPr>
              <w:t>.</w:t>
            </w:r>
          </w:p>
        </w:tc>
      </w:tr>
      <w:tr w:rsidR="007869E4" w:rsidRPr="007869E4" w14:paraId="3B5CC26A" w14:textId="77777777" w:rsidTr="009E70CD">
        <w:trPr>
          <w:cantSplit/>
        </w:trPr>
        <w:tc>
          <w:tcPr>
            <w:tcW w:w="9639" w:type="dxa"/>
          </w:tcPr>
          <w:p w14:paraId="61DD7AC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r w:rsidRPr="007869E4">
              <w:rPr>
                <w:rFonts w:ascii="Arial" w:hAnsi="Arial"/>
                <w:b/>
                <w:i/>
                <w:noProof/>
                <w:sz w:val="18"/>
                <w:lang w:eastAsia="en-GB"/>
              </w:rPr>
              <w:t>crs-PortsCount</w:t>
            </w:r>
          </w:p>
          <w:p w14:paraId="08BC502F"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en-GB"/>
              </w:rPr>
            </w:pPr>
            <w:r w:rsidRPr="007869E4">
              <w:rPr>
                <w:rFonts w:ascii="Arial" w:hAnsi="Arial"/>
                <w:sz w:val="18"/>
                <w:lang w:eastAsia="en-GB"/>
              </w:rPr>
              <w:t xml:space="preserve">Parameter represents the number of antenna ports for cell-specific reference signal used by the </w:t>
            </w:r>
            <w:proofErr w:type="spellStart"/>
            <w:r w:rsidRPr="007869E4">
              <w:rPr>
                <w:rFonts w:ascii="Arial" w:hAnsi="Arial"/>
                <w:sz w:val="18"/>
                <w:lang w:eastAsia="en-GB"/>
              </w:rPr>
              <w:t>signaled</w:t>
            </w:r>
            <w:proofErr w:type="spellEnd"/>
            <w:r w:rsidRPr="007869E4">
              <w:rPr>
                <w:rFonts w:ascii="Arial" w:hAnsi="Arial"/>
                <w:sz w:val="18"/>
                <w:lang w:eastAsia="en-GB"/>
              </w:rPr>
              <w:t xml:space="preserve"> </w:t>
            </w:r>
            <w:proofErr w:type="spellStart"/>
            <w:r w:rsidRPr="007869E4">
              <w:rPr>
                <w:rFonts w:ascii="Arial" w:hAnsi="Arial"/>
                <w:sz w:val="18"/>
                <w:lang w:eastAsia="en-GB"/>
              </w:rPr>
              <w:t>neighboring</w:t>
            </w:r>
            <w:proofErr w:type="spellEnd"/>
            <w:r w:rsidRPr="007869E4">
              <w:rPr>
                <w:rFonts w:ascii="Arial" w:hAnsi="Arial"/>
                <w:sz w:val="18"/>
                <w:lang w:eastAsia="en-GB"/>
              </w:rPr>
              <w:t xml:space="preserve"> cell where n1 corresponds to 1 antenna port, n2 to 2 antenna ports etc. see TS 36.211 [21, 6.10.1].</w:t>
            </w:r>
          </w:p>
        </w:tc>
      </w:tr>
      <w:tr w:rsidR="007869E4" w:rsidRPr="007869E4" w14:paraId="4447AB95" w14:textId="77777777" w:rsidTr="009E70CD">
        <w:trPr>
          <w:cantSplit/>
        </w:trPr>
        <w:tc>
          <w:tcPr>
            <w:tcW w:w="9639" w:type="dxa"/>
          </w:tcPr>
          <w:p w14:paraId="709B1DD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drb-Identity</w:t>
            </w:r>
          </w:p>
          <w:p w14:paraId="09D4D04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 xml:space="preserve">In case of DC, the DRB identity is unique within the scope of the UE i.e. an SCG DRB </w:t>
            </w:r>
            <w:proofErr w:type="spellStart"/>
            <w:r w:rsidRPr="007869E4">
              <w:rPr>
                <w:rFonts w:ascii="Arial" w:hAnsi="Arial"/>
                <w:sz w:val="18"/>
                <w:lang w:eastAsia="en-GB"/>
              </w:rPr>
              <w:t>can not</w:t>
            </w:r>
            <w:proofErr w:type="spellEnd"/>
            <w:r w:rsidRPr="007869E4">
              <w:rPr>
                <w:rFonts w:ascii="Arial" w:hAnsi="Arial"/>
                <w:sz w:val="18"/>
                <w:lang w:eastAsia="en-GB"/>
              </w:rPr>
              <w:t xml:space="preserve"> use the same value as used for an MCG or split DRB. For a split DRB the same identity is used for the MCG- and SCG parts of the configuration.</w:t>
            </w:r>
          </w:p>
        </w:tc>
      </w:tr>
      <w:tr w:rsidR="007869E4" w:rsidRPr="007869E4" w14:paraId="2B217B33" w14:textId="77777777" w:rsidTr="009E70CD">
        <w:trPr>
          <w:cantSplit/>
        </w:trPr>
        <w:tc>
          <w:tcPr>
            <w:tcW w:w="9639" w:type="dxa"/>
          </w:tcPr>
          <w:p w14:paraId="0C8E40E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w:t>
            </w:r>
            <w:proofErr w:type="spellStart"/>
            <w:r w:rsidRPr="007869E4">
              <w:rPr>
                <w:rFonts w:ascii="Arial" w:hAnsi="Arial"/>
                <w:b/>
                <w:i/>
                <w:sz w:val="18"/>
                <w:lang w:eastAsia="en-GB"/>
              </w:rPr>
              <w:t>ToAddModList</w:t>
            </w:r>
            <w:proofErr w:type="spellEnd"/>
          </w:p>
          <w:p w14:paraId="485CCC9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 xml:space="preserve">When </w:t>
            </w:r>
            <w:r w:rsidRPr="007869E4">
              <w:rPr>
                <w:rFonts w:ascii="Arial" w:hAnsi="Arial"/>
                <w:i/>
                <w:sz w:val="18"/>
                <w:lang w:eastAsia="en-GB"/>
              </w:rPr>
              <w:t>drb-ToAddModList-r15</w:t>
            </w:r>
            <w:r w:rsidRPr="007869E4">
              <w:rPr>
                <w:rFonts w:ascii="Arial" w:hAnsi="Arial"/>
                <w:sz w:val="18"/>
                <w:lang w:eastAsia="en-GB"/>
              </w:rPr>
              <w:t xml:space="preserve"> is configured, UE shall ignore the </w:t>
            </w:r>
            <w:r w:rsidRPr="007869E4">
              <w:rPr>
                <w:rFonts w:ascii="Arial" w:hAnsi="Arial"/>
                <w:i/>
                <w:sz w:val="18"/>
                <w:lang w:eastAsia="en-GB"/>
              </w:rPr>
              <w:t>drb-</w:t>
            </w:r>
            <w:proofErr w:type="spellStart"/>
            <w:r w:rsidRPr="007869E4">
              <w:rPr>
                <w:rFonts w:ascii="Arial" w:hAnsi="Arial"/>
                <w:i/>
                <w:sz w:val="18"/>
                <w:lang w:eastAsia="en-GB"/>
              </w:rPr>
              <w:t>ToAddModList</w:t>
            </w:r>
            <w:proofErr w:type="spellEnd"/>
            <w:r w:rsidRPr="007869E4">
              <w:rPr>
                <w:rFonts w:ascii="Arial" w:hAnsi="Arial"/>
                <w:sz w:val="18"/>
                <w:lang w:eastAsia="en-GB"/>
              </w:rPr>
              <w:t xml:space="preserve"> (without suffix).</w:t>
            </w:r>
          </w:p>
        </w:tc>
      </w:tr>
      <w:tr w:rsidR="007869E4" w:rsidRPr="007869E4" w14:paraId="3DDF42A9" w14:textId="77777777" w:rsidTr="009E70CD">
        <w:trPr>
          <w:cantSplit/>
        </w:trPr>
        <w:tc>
          <w:tcPr>
            <w:tcW w:w="9639" w:type="dxa"/>
          </w:tcPr>
          <w:p w14:paraId="3E800BC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w:t>
            </w:r>
            <w:proofErr w:type="spellStart"/>
            <w:r w:rsidRPr="007869E4">
              <w:rPr>
                <w:rFonts w:ascii="Arial" w:hAnsi="Arial"/>
                <w:b/>
                <w:i/>
                <w:sz w:val="18"/>
                <w:lang w:eastAsia="en-GB"/>
              </w:rPr>
              <w:t>ToAddModListSCG</w:t>
            </w:r>
            <w:proofErr w:type="spellEnd"/>
          </w:p>
          <w:p w14:paraId="51517AC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When an SCG is configured, E-UTRAN configures at least one SCG or split DRB.</w:t>
            </w:r>
            <w:r w:rsidRPr="007869E4">
              <w:rPr>
                <w:rFonts w:ascii="Arial" w:hAnsi="Arial"/>
                <w:sz w:val="18"/>
                <w:lang w:eastAsia="ko-KR"/>
              </w:rPr>
              <w:t xml:space="preserve"> </w:t>
            </w:r>
            <w:r w:rsidRPr="007869E4">
              <w:rPr>
                <w:rFonts w:ascii="Arial" w:hAnsi="Arial"/>
                <w:i/>
                <w:sz w:val="18"/>
                <w:lang w:eastAsia="ko-KR"/>
              </w:rPr>
              <w:t>When drb-ToAddModListSCG-r15</w:t>
            </w:r>
            <w:r w:rsidRPr="007869E4">
              <w:rPr>
                <w:rFonts w:ascii="Arial" w:hAnsi="Arial"/>
                <w:sz w:val="18"/>
                <w:lang w:eastAsia="ko-KR"/>
              </w:rPr>
              <w:t xml:space="preserve"> is configured, UE shall ignore the </w:t>
            </w:r>
            <w:r w:rsidRPr="007869E4">
              <w:rPr>
                <w:rFonts w:ascii="Arial" w:hAnsi="Arial"/>
                <w:i/>
                <w:sz w:val="18"/>
                <w:lang w:eastAsia="ko-KR"/>
              </w:rPr>
              <w:t>drb-</w:t>
            </w:r>
            <w:proofErr w:type="spellStart"/>
            <w:r w:rsidRPr="007869E4">
              <w:rPr>
                <w:rFonts w:ascii="Arial" w:hAnsi="Arial"/>
                <w:i/>
                <w:sz w:val="18"/>
                <w:lang w:eastAsia="ko-KR"/>
              </w:rPr>
              <w:t>ToAddModListSCG</w:t>
            </w:r>
            <w:proofErr w:type="spellEnd"/>
            <w:r w:rsidRPr="007869E4">
              <w:rPr>
                <w:rFonts w:ascii="Arial" w:hAnsi="Arial"/>
                <w:sz w:val="18"/>
                <w:lang w:eastAsia="ko-KR"/>
              </w:rPr>
              <w:t xml:space="preserve"> (without suffix).</w:t>
            </w:r>
          </w:p>
        </w:tc>
      </w:tr>
      <w:tr w:rsidR="007869E4" w:rsidRPr="007869E4" w14:paraId="5C45E6F1" w14:textId="77777777" w:rsidTr="009E70CD">
        <w:trPr>
          <w:cantSplit/>
        </w:trPr>
        <w:tc>
          <w:tcPr>
            <w:tcW w:w="9639" w:type="dxa"/>
          </w:tcPr>
          <w:p w14:paraId="390D339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drb-To</w:t>
            </w:r>
            <w:r w:rsidRPr="007869E4">
              <w:rPr>
                <w:rFonts w:ascii="Arial" w:hAnsi="Arial"/>
                <w:b/>
                <w:i/>
                <w:sz w:val="18"/>
                <w:lang w:eastAsia="ko-KR"/>
              </w:rPr>
              <w:t>Release</w:t>
            </w:r>
            <w:r w:rsidRPr="007869E4">
              <w:rPr>
                <w:rFonts w:ascii="Arial" w:hAnsi="Arial"/>
                <w:b/>
                <w:i/>
                <w:sz w:val="18"/>
                <w:lang w:eastAsia="en-GB"/>
              </w:rPr>
              <w:t>List</w:t>
            </w:r>
          </w:p>
          <w:p w14:paraId="4A81452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When </w:t>
            </w:r>
            <w:r w:rsidRPr="007869E4">
              <w:rPr>
                <w:rFonts w:ascii="Arial" w:hAnsi="Arial"/>
                <w:i/>
                <w:sz w:val="18"/>
                <w:lang w:eastAsia="en-GB"/>
              </w:rPr>
              <w:t>drb-To</w:t>
            </w:r>
            <w:r w:rsidRPr="007869E4">
              <w:rPr>
                <w:rFonts w:ascii="Arial" w:hAnsi="Arial"/>
                <w:i/>
                <w:sz w:val="18"/>
                <w:lang w:eastAsia="ko-KR"/>
              </w:rPr>
              <w:t>Release</w:t>
            </w:r>
            <w:r w:rsidRPr="007869E4">
              <w:rPr>
                <w:rFonts w:ascii="Arial" w:hAnsi="Arial"/>
                <w:i/>
                <w:sz w:val="18"/>
                <w:lang w:eastAsia="en-GB"/>
              </w:rPr>
              <w:t>List-r15</w:t>
            </w:r>
            <w:r w:rsidRPr="007869E4">
              <w:rPr>
                <w:rFonts w:ascii="Arial" w:hAnsi="Arial"/>
                <w:sz w:val="18"/>
                <w:lang w:eastAsia="en-GB"/>
              </w:rPr>
              <w:t xml:space="preserve"> is configured, UE shall ignore the </w:t>
            </w:r>
            <w:r w:rsidRPr="007869E4">
              <w:rPr>
                <w:rFonts w:ascii="Arial" w:hAnsi="Arial"/>
                <w:i/>
                <w:sz w:val="18"/>
                <w:lang w:eastAsia="en-GB"/>
              </w:rPr>
              <w:t>drb-To</w:t>
            </w:r>
            <w:r w:rsidRPr="007869E4">
              <w:rPr>
                <w:rFonts w:ascii="Arial" w:hAnsi="Arial"/>
                <w:i/>
                <w:sz w:val="18"/>
                <w:lang w:eastAsia="ko-KR"/>
              </w:rPr>
              <w:t>Release</w:t>
            </w:r>
            <w:r w:rsidRPr="007869E4">
              <w:rPr>
                <w:rFonts w:ascii="Arial" w:hAnsi="Arial"/>
                <w:i/>
                <w:sz w:val="18"/>
                <w:lang w:eastAsia="en-GB"/>
              </w:rPr>
              <w:t>List</w:t>
            </w:r>
            <w:r w:rsidRPr="007869E4">
              <w:rPr>
                <w:rFonts w:ascii="Arial" w:hAnsi="Arial"/>
                <w:sz w:val="18"/>
                <w:lang w:eastAsia="en-GB"/>
              </w:rPr>
              <w:t xml:space="preserve"> (without suffix).</w:t>
            </w:r>
          </w:p>
        </w:tc>
      </w:tr>
      <w:tr w:rsidR="007869E4" w:rsidRPr="007869E4" w14:paraId="680A771D" w14:textId="77777777" w:rsidTr="009E70CD">
        <w:trPr>
          <w:cantSplit/>
        </w:trPr>
        <w:tc>
          <w:tcPr>
            <w:tcW w:w="9639" w:type="dxa"/>
          </w:tcPr>
          <w:p w14:paraId="00B9913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drb-Type</w:t>
            </w:r>
          </w:p>
          <w:p w14:paraId="6A054A9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This field indicates whether the DRB is split or SCG DRB. E-UTRAN does not configure split and SCG DRBs simultaneously for the UE.</w:t>
            </w:r>
          </w:p>
        </w:tc>
      </w:tr>
      <w:tr w:rsidR="007869E4" w:rsidRPr="007869E4" w14:paraId="6C3C7738" w14:textId="77777777" w:rsidTr="009E70CD">
        <w:trPr>
          <w:cantSplit/>
        </w:trPr>
        <w:tc>
          <w:tcPr>
            <w:tcW w:w="9639" w:type="dxa"/>
          </w:tcPr>
          <w:p w14:paraId="7488820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w:t>
            </w:r>
            <w:proofErr w:type="spellStart"/>
            <w:r w:rsidRPr="007869E4">
              <w:rPr>
                <w:rFonts w:ascii="Arial" w:hAnsi="Arial"/>
                <w:b/>
                <w:i/>
                <w:sz w:val="18"/>
                <w:lang w:eastAsia="en-GB"/>
              </w:rPr>
              <w:t>TypeChange</w:t>
            </w:r>
            <w:proofErr w:type="spellEnd"/>
          </w:p>
          <w:p w14:paraId="33F229D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Indicates that a split/SCG DRB is reconfigured to an MCG DRB (i.e. E-UTRAN only signals the field in case the DRB type changes).</w:t>
            </w:r>
          </w:p>
        </w:tc>
      </w:tr>
      <w:tr w:rsidR="007869E4" w:rsidRPr="007869E4" w14:paraId="3C1A3934" w14:textId="77777777" w:rsidTr="009E70CD">
        <w:trPr>
          <w:cantSplit/>
        </w:trPr>
        <w:tc>
          <w:tcPr>
            <w:tcW w:w="9639" w:type="dxa"/>
          </w:tcPr>
          <w:p w14:paraId="66B6962E"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w:t>
            </w:r>
            <w:proofErr w:type="spellStart"/>
            <w:r w:rsidRPr="007869E4">
              <w:rPr>
                <w:rFonts w:ascii="Arial" w:hAnsi="Arial"/>
                <w:b/>
                <w:i/>
                <w:sz w:val="18"/>
                <w:lang w:eastAsia="en-GB"/>
              </w:rPr>
              <w:t>TypeLWA</w:t>
            </w:r>
            <w:proofErr w:type="spellEnd"/>
          </w:p>
          <w:p w14:paraId="05AC3FDA"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Indicates whether a DRB is (re)configured as an LWA DRB or an LWA DRB is reconfigured not to use WLAN resources. NOTE 1</w:t>
            </w:r>
          </w:p>
        </w:tc>
      </w:tr>
      <w:tr w:rsidR="007869E4" w:rsidRPr="007869E4" w14:paraId="42137D0C" w14:textId="77777777" w:rsidTr="009E70CD">
        <w:trPr>
          <w:cantSplit/>
        </w:trPr>
        <w:tc>
          <w:tcPr>
            <w:tcW w:w="9639" w:type="dxa"/>
          </w:tcPr>
          <w:p w14:paraId="551163C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drb-</w:t>
            </w:r>
            <w:proofErr w:type="spellStart"/>
            <w:r w:rsidRPr="007869E4">
              <w:rPr>
                <w:rFonts w:ascii="Arial" w:hAnsi="Arial"/>
                <w:b/>
                <w:i/>
                <w:sz w:val="18"/>
                <w:lang w:eastAsia="en-GB"/>
              </w:rPr>
              <w:t>TypeLWIP</w:t>
            </w:r>
            <w:proofErr w:type="spellEnd"/>
          </w:p>
          <w:p w14:paraId="172D5B47"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Indicates whether a DRB is (re)configured to use LWIP Tunnel in UL and DL (value </w:t>
            </w:r>
            <w:proofErr w:type="spellStart"/>
            <w:r w:rsidRPr="007869E4">
              <w:rPr>
                <w:rFonts w:ascii="Arial" w:hAnsi="Arial"/>
                <w:i/>
                <w:sz w:val="18"/>
                <w:lang w:eastAsia="en-GB"/>
              </w:rPr>
              <w:t>lwip</w:t>
            </w:r>
            <w:proofErr w:type="spellEnd"/>
            <w:r w:rsidRPr="007869E4">
              <w:rPr>
                <w:rFonts w:ascii="Arial" w:hAnsi="Arial"/>
                <w:sz w:val="18"/>
                <w:lang w:eastAsia="en-GB"/>
              </w:rPr>
              <w:t xml:space="preserve">), DL only (value </w:t>
            </w:r>
            <w:proofErr w:type="spellStart"/>
            <w:r w:rsidRPr="007869E4">
              <w:rPr>
                <w:rFonts w:ascii="Arial" w:hAnsi="Arial"/>
                <w:i/>
                <w:sz w:val="18"/>
                <w:lang w:eastAsia="en-GB"/>
              </w:rPr>
              <w:t>lwip</w:t>
            </w:r>
            <w:proofErr w:type="spellEnd"/>
            <w:r w:rsidRPr="007869E4">
              <w:rPr>
                <w:rFonts w:ascii="Arial" w:hAnsi="Arial"/>
                <w:i/>
                <w:sz w:val="18"/>
                <w:lang w:eastAsia="en-GB"/>
              </w:rPr>
              <w:t>-DL-only</w:t>
            </w:r>
            <w:r w:rsidRPr="007869E4">
              <w:rPr>
                <w:rFonts w:ascii="Arial" w:hAnsi="Arial"/>
                <w:sz w:val="18"/>
                <w:lang w:eastAsia="en-GB"/>
              </w:rPr>
              <w:t xml:space="preserve">), UL only (value </w:t>
            </w:r>
            <w:proofErr w:type="spellStart"/>
            <w:r w:rsidRPr="007869E4">
              <w:rPr>
                <w:rFonts w:ascii="Arial" w:hAnsi="Arial"/>
                <w:i/>
                <w:sz w:val="18"/>
                <w:lang w:eastAsia="en-GB"/>
              </w:rPr>
              <w:t>lwip</w:t>
            </w:r>
            <w:proofErr w:type="spellEnd"/>
            <w:r w:rsidRPr="007869E4">
              <w:rPr>
                <w:rFonts w:ascii="Arial" w:hAnsi="Arial"/>
                <w:i/>
                <w:sz w:val="18"/>
                <w:lang w:eastAsia="en-GB"/>
              </w:rPr>
              <w:t>-UL-only</w:t>
            </w:r>
            <w:r w:rsidRPr="007869E4">
              <w:rPr>
                <w:rFonts w:ascii="Arial" w:hAnsi="Arial"/>
                <w:sz w:val="18"/>
                <w:lang w:eastAsia="en-GB"/>
              </w:rPr>
              <w:t xml:space="preserve">) or not to use LWIP Tunnel (value </w:t>
            </w:r>
            <w:proofErr w:type="spellStart"/>
            <w:r w:rsidRPr="007869E4">
              <w:rPr>
                <w:rFonts w:ascii="Arial" w:hAnsi="Arial"/>
                <w:i/>
                <w:sz w:val="18"/>
                <w:lang w:eastAsia="en-GB"/>
              </w:rPr>
              <w:t>eutran</w:t>
            </w:r>
            <w:proofErr w:type="spellEnd"/>
            <w:r w:rsidRPr="007869E4">
              <w:rPr>
                <w:rFonts w:ascii="Arial" w:hAnsi="Arial"/>
                <w:sz w:val="18"/>
                <w:lang w:eastAsia="en-GB"/>
              </w:rPr>
              <w:t>).</w:t>
            </w:r>
          </w:p>
        </w:tc>
      </w:tr>
      <w:tr w:rsidR="007869E4" w:rsidRPr="007869E4" w14:paraId="39F26097" w14:textId="77777777" w:rsidTr="009E70CD">
        <w:trPr>
          <w:cantSplit/>
        </w:trPr>
        <w:tc>
          <w:tcPr>
            <w:tcW w:w="9639" w:type="dxa"/>
          </w:tcPr>
          <w:p w14:paraId="00B10F6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7869E4">
              <w:rPr>
                <w:rFonts w:ascii="Arial" w:hAnsi="Arial"/>
                <w:b/>
                <w:bCs/>
                <w:i/>
                <w:iCs/>
                <w:sz w:val="18"/>
                <w:lang w:eastAsia="en-GB"/>
              </w:rPr>
              <w:t>logicalChannelConfig</w:t>
            </w:r>
            <w:proofErr w:type="spellEnd"/>
          </w:p>
          <w:p w14:paraId="23A988D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7869E4" w:rsidRPr="007869E4" w14:paraId="48873217" w14:textId="77777777" w:rsidTr="009E70CD">
        <w:trPr>
          <w:cantSplit/>
        </w:trPr>
        <w:tc>
          <w:tcPr>
            <w:tcW w:w="9639" w:type="dxa"/>
          </w:tcPr>
          <w:p w14:paraId="22705BB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proofErr w:type="spellStart"/>
            <w:r w:rsidRPr="007869E4">
              <w:rPr>
                <w:rFonts w:ascii="Arial" w:hAnsi="Arial"/>
                <w:b/>
                <w:i/>
                <w:sz w:val="18"/>
                <w:lang w:eastAsia="en-GB"/>
              </w:rPr>
              <w:t>logicalChannelIdentity</w:t>
            </w:r>
            <w:proofErr w:type="spellEnd"/>
            <w:r w:rsidRPr="007869E4">
              <w:rPr>
                <w:rFonts w:ascii="Arial" w:hAnsi="Arial"/>
                <w:b/>
                <w:i/>
                <w:sz w:val="18"/>
                <w:lang w:eastAsia="en-GB"/>
              </w:rPr>
              <w:t xml:space="preserve">, </w:t>
            </w:r>
            <w:proofErr w:type="spellStart"/>
            <w:r w:rsidRPr="007869E4">
              <w:rPr>
                <w:rFonts w:ascii="Arial" w:hAnsi="Arial"/>
                <w:b/>
                <w:i/>
                <w:sz w:val="18"/>
                <w:lang w:eastAsia="en-GB"/>
              </w:rPr>
              <w:t>LogicalChannelIdentityExt</w:t>
            </w:r>
            <w:proofErr w:type="spellEnd"/>
          </w:p>
          <w:p w14:paraId="4B7AFEA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iCs/>
                <w:sz w:val="18"/>
                <w:lang w:eastAsia="en-GB"/>
              </w:rPr>
            </w:pPr>
            <w:r w:rsidRPr="007869E4">
              <w:rPr>
                <w:rFonts w:ascii="Arial" w:hAnsi="Arial"/>
                <w:sz w:val="18"/>
                <w:lang w:eastAsia="en-GB"/>
              </w:rPr>
              <w:t>The logical channel identity for both UL and DL. Value 4 is not configured for DRBs if SRB4 is configured.</w:t>
            </w:r>
            <w:r w:rsidRPr="007869E4">
              <w:rPr>
                <w:rFonts w:ascii="Arial" w:hAnsi="Arial"/>
                <w:sz w:val="18"/>
                <w:lang w:eastAsia="ko-KR"/>
              </w:rPr>
              <w:t xml:space="preserve"> When </w:t>
            </w:r>
            <w:r w:rsidRPr="007869E4">
              <w:rPr>
                <w:rFonts w:ascii="Arial" w:hAnsi="Arial"/>
                <w:i/>
                <w:sz w:val="18"/>
                <w:lang w:eastAsia="ko-KR"/>
              </w:rPr>
              <w:t>logicalChannelIdentity-r15</w:t>
            </w:r>
            <w:r w:rsidRPr="007869E4">
              <w:rPr>
                <w:rFonts w:ascii="Arial" w:hAnsi="Arial"/>
                <w:sz w:val="18"/>
                <w:lang w:eastAsia="ko-KR"/>
              </w:rPr>
              <w:t xml:space="preserve"> is signalled, UE shall ignore contents of </w:t>
            </w:r>
            <w:proofErr w:type="spellStart"/>
            <w:r w:rsidRPr="007869E4">
              <w:rPr>
                <w:rFonts w:ascii="Arial" w:hAnsi="Arial"/>
                <w:i/>
                <w:sz w:val="18"/>
                <w:lang w:eastAsia="ko-KR"/>
              </w:rPr>
              <w:t>logicalChannelIdentity</w:t>
            </w:r>
            <w:proofErr w:type="spellEnd"/>
            <w:r w:rsidRPr="007869E4">
              <w:rPr>
                <w:rFonts w:ascii="Arial" w:hAnsi="Arial"/>
                <w:sz w:val="18"/>
                <w:lang w:eastAsia="ko-KR"/>
              </w:rPr>
              <w:t xml:space="preserve"> (without suffix).</w:t>
            </w:r>
          </w:p>
        </w:tc>
      </w:tr>
      <w:tr w:rsidR="007869E4" w:rsidRPr="007869E4" w14:paraId="6DAB96B6" w14:textId="77777777" w:rsidTr="009E70CD">
        <w:trPr>
          <w:cantSplit/>
        </w:trPr>
        <w:tc>
          <w:tcPr>
            <w:tcW w:w="9639" w:type="dxa"/>
          </w:tcPr>
          <w:p w14:paraId="059980C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ko-KR"/>
              </w:rPr>
            </w:pPr>
            <w:proofErr w:type="spellStart"/>
            <w:r w:rsidRPr="007869E4">
              <w:rPr>
                <w:rFonts w:ascii="Arial" w:hAnsi="Arial"/>
                <w:b/>
                <w:i/>
                <w:sz w:val="18"/>
                <w:lang w:eastAsia="en-GB"/>
              </w:rPr>
              <w:t>logicalChannelIdentity</w:t>
            </w:r>
            <w:r w:rsidRPr="007869E4">
              <w:rPr>
                <w:rFonts w:ascii="Arial" w:hAnsi="Arial"/>
                <w:b/>
                <w:i/>
                <w:sz w:val="18"/>
                <w:lang w:eastAsia="ko-KR"/>
              </w:rPr>
              <w:t>SCG</w:t>
            </w:r>
            <w:proofErr w:type="spellEnd"/>
          </w:p>
          <w:p w14:paraId="6CED7B9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ja-JP"/>
              </w:rPr>
            </w:pPr>
            <w:r w:rsidRPr="007869E4">
              <w:rPr>
                <w:rFonts w:ascii="Arial" w:hAnsi="Arial"/>
                <w:sz w:val="18"/>
                <w:lang w:eastAsia="en-GB"/>
              </w:rPr>
              <w:t>The logical channel identity for both UL and DL.</w:t>
            </w:r>
            <w:r w:rsidRPr="007869E4">
              <w:rPr>
                <w:rFonts w:ascii="Arial" w:hAnsi="Arial"/>
                <w:sz w:val="18"/>
                <w:lang w:eastAsia="ko-KR"/>
              </w:rPr>
              <w:t xml:space="preserve"> When </w:t>
            </w:r>
            <w:r w:rsidRPr="007869E4">
              <w:rPr>
                <w:rFonts w:ascii="Arial" w:hAnsi="Arial"/>
                <w:i/>
                <w:sz w:val="18"/>
                <w:lang w:eastAsia="ko-KR"/>
              </w:rPr>
              <w:t>logicalChannelIdentitySCG-r15</w:t>
            </w:r>
            <w:r w:rsidRPr="007869E4">
              <w:rPr>
                <w:rFonts w:ascii="Arial" w:hAnsi="Arial"/>
                <w:sz w:val="18"/>
                <w:lang w:eastAsia="ko-KR"/>
              </w:rPr>
              <w:t xml:space="preserve"> is signalled, UE shall ignore contents of </w:t>
            </w:r>
            <w:proofErr w:type="spellStart"/>
            <w:r w:rsidRPr="007869E4">
              <w:rPr>
                <w:rFonts w:ascii="Arial" w:hAnsi="Arial"/>
                <w:i/>
                <w:sz w:val="18"/>
                <w:lang w:eastAsia="ko-KR"/>
              </w:rPr>
              <w:t>logicalChannelIdentitySCG</w:t>
            </w:r>
            <w:proofErr w:type="spellEnd"/>
            <w:r w:rsidRPr="007869E4">
              <w:rPr>
                <w:rFonts w:ascii="Arial" w:hAnsi="Arial"/>
                <w:i/>
                <w:sz w:val="18"/>
                <w:lang w:eastAsia="ko-KR"/>
              </w:rPr>
              <w:t xml:space="preserve"> </w:t>
            </w:r>
            <w:r w:rsidRPr="007869E4">
              <w:rPr>
                <w:rFonts w:ascii="Arial" w:hAnsi="Arial"/>
                <w:sz w:val="18"/>
                <w:lang w:eastAsia="ko-KR"/>
              </w:rPr>
              <w:t>(without suffix).</w:t>
            </w:r>
          </w:p>
        </w:tc>
      </w:tr>
      <w:tr w:rsidR="007869E4" w:rsidRPr="007869E4" w14:paraId="0419A6C2" w14:textId="77777777" w:rsidTr="009E70CD">
        <w:trPr>
          <w:cantSplit/>
        </w:trPr>
        <w:tc>
          <w:tcPr>
            <w:tcW w:w="9639" w:type="dxa"/>
          </w:tcPr>
          <w:p w14:paraId="6AC1C75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ja-JP"/>
              </w:rPr>
            </w:pPr>
            <w:proofErr w:type="spellStart"/>
            <w:r w:rsidRPr="007869E4">
              <w:rPr>
                <w:rFonts w:ascii="Arial" w:hAnsi="Arial"/>
                <w:b/>
                <w:i/>
                <w:sz w:val="18"/>
                <w:lang w:eastAsia="ja-JP"/>
              </w:rPr>
              <w:t>lwa</w:t>
            </w:r>
            <w:proofErr w:type="spellEnd"/>
            <w:r w:rsidRPr="007869E4">
              <w:rPr>
                <w:rFonts w:ascii="Arial" w:hAnsi="Arial"/>
                <w:b/>
                <w:i/>
                <w:sz w:val="18"/>
                <w:lang w:eastAsia="ja-JP"/>
              </w:rPr>
              <w:t>-WLAN-AC</w:t>
            </w:r>
          </w:p>
          <w:p w14:paraId="27084A5D"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For LWA bearers, indicates the corresponding WLAN access category for uplink. AC-BK (value </w:t>
            </w:r>
            <w:r w:rsidRPr="007869E4">
              <w:rPr>
                <w:rFonts w:ascii="Arial" w:hAnsi="Arial"/>
                <w:i/>
                <w:sz w:val="18"/>
                <w:lang w:eastAsia="en-GB"/>
              </w:rPr>
              <w:t>ac-bk</w:t>
            </w:r>
            <w:r w:rsidRPr="007869E4">
              <w:rPr>
                <w:rFonts w:ascii="Arial" w:hAnsi="Arial"/>
                <w:sz w:val="18"/>
                <w:lang w:eastAsia="en-GB"/>
              </w:rPr>
              <w:t xml:space="preserve">) corresponds to Background access category, AC-BE (value </w:t>
            </w:r>
            <w:r w:rsidRPr="007869E4">
              <w:rPr>
                <w:rFonts w:ascii="Arial" w:hAnsi="Arial"/>
                <w:i/>
                <w:sz w:val="18"/>
                <w:lang w:eastAsia="en-GB"/>
              </w:rPr>
              <w:t>ac-be</w:t>
            </w:r>
            <w:r w:rsidRPr="007869E4">
              <w:rPr>
                <w:rFonts w:ascii="Arial" w:hAnsi="Arial"/>
                <w:sz w:val="18"/>
                <w:lang w:eastAsia="en-GB"/>
              </w:rPr>
              <w:t xml:space="preserve">) corresponds to Best Effort access category, AC-VI (value </w:t>
            </w:r>
            <w:r w:rsidRPr="007869E4">
              <w:rPr>
                <w:rFonts w:ascii="Arial" w:hAnsi="Arial"/>
                <w:i/>
                <w:sz w:val="18"/>
                <w:lang w:eastAsia="en-GB"/>
              </w:rPr>
              <w:t>ac-vi</w:t>
            </w:r>
            <w:r w:rsidRPr="007869E4">
              <w:rPr>
                <w:rFonts w:ascii="Arial" w:hAnsi="Arial"/>
                <w:sz w:val="18"/>
                <w:lang w:eastAsia="en-GB"/>
              </w:rPr>
              <w:t xml:space="preserve">) corresponds to Video access category and AC-VO (value </w:t>
            </w:r>
            <w:r w:rsidRPr="007869E4">
              <w:rPr>
                <w:rFonts w:ascii="Arial" w:hAnsi="Arial"/>
                <w:i/>
                <w:sz w:val="18"/>
                <w:lang w:eastAsia="en-GB"/>
              </w:rPr>
              <w:t>ac-</w:t>
            </w:r>
            <w:proofErr w:type="spellStart"/>
            <w:r w:rsidRPr="007869E4">
              <w:rPr>
                <w:rFonts w:ascii="Arial" w:hAnsi="Arial"/>
                <w:i/>
                <w:sz w:val="18"/>
                <w:lang w:eastAsia="en-GB"/>
              </w:rPr>
              <w:t>vo</w:t>
            </w:r>
            <w:proofErr w:type="spellEnd"/>
            <w:r w:rsidRPr="007869E4">
              <w:rPr>
                <w:rFonts w:ascii="Arial" w:hAnsi="Arial"/>
                <w:sz w:val="18"/>
                <w:lang w:eastAsia="en-GB"/>
              </w:rPr>
              <w:t>) corresponds to Voice access category as defined by IEEE 802.11-2012 [67].</w:t>
            </w:r>
            <w:r w:rsidRPr="007869E4">
              <w:rPr>
                <w:rFonts w:ascii="Arial" w:hAnsi="Arial"/>
                <w:bCs/>
                <w:iCs/>
                <w:sz w:val="18"/>
                <w:lang w:eastAsia="en-GB"/>
              </w:rPr>
              <w:t xml:space="preserve"> If </w:t>
            </w:r>
            <w:proofErr w:type="spellStart"/>
            <w:r w:rsidRPr="007869E4">
              <w:rPr>
                <w:rFonts w:ascii="Arial" w:hAnsi="Arial"/>
                <w:bCs/>
                <w:i/>
                <w:iCs/>
                <w:sz w:val="18"/>
                <w:lang w:eastAsia="en-GB"/>
              </w:rPr>
              <w:t>lwa</w:t>
            </w:r>
            <w:proofErr w:type="spellEnd"/>
            <w:r w:rsidRPr="007869E4">
              <w:rPr>
                <w:rFonts w:ascii="Arial" w:hAnsi="Arial"/>
                <w:bCs/>
                <w:i/>
                <w:iCs/>
                <w:sz w:val="18"/>
                <w:lang w:eastAsia="en-GB"/>
              </w:rPr>
              <w:t>-WLAN-AC</w:t>
            </w:r>
            <w:r w:rsidRPr="007869E4">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7869E4" w:rsidRPr="007869E4" w14:paraId="1742388C" w14:textId="77777777" w:rsidTr="009E70CD">
        <w:trPr>
          <w:cantSplit/>
        </w:trPr>
        <w:tc>
          <w:tcPr>
            <w:tcW w:w="9639" w:type="dxa"/>
          </w:tcPr>
          <w:p w14:paraId="671F133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proofErr w:type="spellStart"/>
            <w:r w:rsidRPr="007869E4">
              <w:rPr>
                <w:rFonts w:ascii="Arial" w:hAnsi="Arial"/>
                <w:b/>
                <w:i/>
                <w:sz w:val="18"/>
                <w:lang w:eastAsia="en-GB"/>
              </w:rPr>
              <w:t>lwip</w:t>
            </w:r>
            <w:proofErr w:type="spellEnd"/>
            <w:r w:rsidRPr="007869E4">
              <w:rPr>
                <w:rFonts w:ascii="Arial" w:hAnsi="Arial"/>
                <w:b/>
                <w:i/>
                <w:sz w:val="18"/>
                <w:lang w:eastAsia="en-GB"/>
              </w:rPr>
              <w:t xml:space="preserve">-DL-Aggregation, </w:t>
            </w:r>
            <w:proofErr w:type="spellStart"/>
            <w:r w:rsidRPr="007869E4">
              <w:rPr>
                <w:rFonts w:ascii="Arial" w:hAnsi="Arial"/>
                <w:b/>
                <w:i/>
                <w:sz w:val="18"/>
                <w:lang w:eastAsia="en-GB"/>
              </w:rPr>
              <w:t>lwip</w:t>
            </w:r>
            <w:proofErr w:type="spellEnd"/>
            <w:r w:rsidRPr="007869E4">
              <w:rPr>
                <w:rFonts w:ascii="Arial" w:hAnsi="Arial"/>
                <w:b/>
                <w:i/>
                <w:sz w:val="18"/>
                <w:lang w:eastAsia="en-GB"/>
              </w:rPr>
              <w:t>-UL-Aggregation</w:t>
            </w:r>
          </w:p>
          <w:p w14:paraId="2E308A9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Indicates whether LWIP is configured to utilize LWIP aggregation in DL or UL.</w:t>
            </w:r>
          </w:p>
        </w:tc>
      </w:tr>
      <w:tr w:rsidR="007869E4" w:rsidRPr="007869E4" w14:paraId="57A200D4" w14:textId="77777777" w:rsidTr="009E70CD">
        <w:trPr>
          <w:cantSplit/>
        </w:trPr>
        <w:tc>
          <w:tcPr>
            <w:tcW w:w="9639" w:type="dxa"/>
          </w:tcPr>
          <w:p w14:paraId="62801D56"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mac-</w:t>
            </w:r>
            <w:proofErr w:type="spellStart"/>
            <w:r w:rsidRPr="007869E4">
              <w:rPr>
                <w:rFonts w:ascii="Arial" w:hAnsi="Arial"/>
                <w:b/>
                <w:bCs/>
                <w:i/>
                <w:iCs/>
                <w:sz w:val="18"/>
                <w:lang w:eastAsia="en-GB"/>
              </w:rPr>
              <w:t>MainConfig</w:t>
            </w:r>
            <w:proofErr w:type="spellEnd"/>
          </w:p>
          <w:p w14:paraId="67F25B3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noProof/>
                <w:sz w:val="18"/>
                <w:lang w:eastAsia="en-GB"/>
              </w:rPr>
            </w:pPr>
            <w:r w:rsidRPr="007869E4">
              <w:rPr>
                <w:rFonts w:ascii="Arial" w:hAnsi="Arial"/>
                <w:sz w:val="18"/>
                <w:lang w:eastAsia="en-GB"/>
              </w:rPr>
              <w:t>Although the ASN.1 includes a choice that is used to indicate whether the mac-</w:t>
            </w:r>
            <w:proofErr w:type="spellStart"/>
            <w:r w:rsidRPr="007869E4">
              <w:rPr>
                <w:rFonts w:ascii="Arial" w:hAnsi="Arial"/>
                <w:sz w:val="18"/>
                <w:lang w:eastAsia="en-GB"/>
              </w:rPr>
              <w:t>MainConfig</w:t>
            </w:r>
            <w:proofErr w:type="spellEnd"/>
            <w:r w:rsidRPr="007869E4">
              <w:rPr>
                <w:rFonts w:ascii="Arial" w:hAnsi="Arial"/>
                <w:sz w:val="18"/>
                <w:lang w:eastAsia="en-GB"/>
              </w:rPr>
              <w:t xml:space="preserve"> is signalled explicitly or set to the default MAC main configuration as specified in 9.2.2, EUTRAN does not apply "</w:t>
            </w:r>
            <w:proofErr w:type="spellStart"/>
            <w:r w:rsidRPr="007869E4">
              <w:rPr>
                <w:rFonts w:ascii="Arial" w:hAnsi="Arial"/>
                <w:i/>
                <w:sz w:val="18"/>
                <w:lang w:eastAsia="en-GB"/>
              </w:rPr>
              <w:t>defaultValue</w:t>
            </w:r>
            <w:proofErr w:type="spellEnd"/>
            <w:r w:rsidRPr="007869E4">
              <w:rPr>
                <w:rFonts w:ascii="Arial" w:hAnsi="Arial"/>
                <w:sz w:val="18"/>
                <w:lang w:eastAsia="en-GB"/>
              </w:rPr>
              <w:t>".</w:t>
            </w:r>
          </w:p>
        </w:tc>
      </w:tr>
      <w:tr w:rsidR="007869E4" w:rsidRPr="007869E4" w14:paraId="099F370D" w14:textId="77777777" w:rsidTr="009E70CD">
        <w:trPr>
          <w:cantSplit/>
        </w:trPr>
        <w:tc>
          <w:tcPr>
            <w:tcW w:w="9639" w:type="dxa"/>
          </w:tcPr>
          <w:p w14:paraId="7D06B987"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proofErr w:type="spellStart"/>
            <w:r w:rsidRPr="007869E4">
              <w:rPr>
                <w:rFonts w:ascii="Arial" w:hAnsi="Arial"/>
                <w:b/>
                <w:i/>
                <w:sz w:val="18"/>
                <w:lang w:eastAsia="en-GB"/>
              </w:rPr>
              <w:t>mbsfn-SubframeConfig</w:t>
            </w:r>
            <w:proofErr w:type="spellEnd"/>
          </w:p>
          <w:p w14:paraId="06085B32"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iCs/>
                <w:noProof/>
                <w:sz w:val="18"/>
                <w:lang w:eastAsia="en-GB"/>
              </w:rPr>
              <w:t>Defines</w:t>
            </w:r>
            <w:r w:rsidRPr="007869E4">
              <w:rPr>
                <w:rFonts w:ascii="Arial" w:hAnsi="Arial"/>
                <w:sz w:val="18"/>
                <w:lang w:eastAsia="en-GB"/>
              </w:rPr>
              <w:t xml:space="preserve"> the </w:t>
            </w:r>
            <w:r w:rsidRPr="007869E4">
              <w:rPr>
                <w:rFonts w:ascii="Arial" w:hAnsi="Arial"/>
                <w:iCs/>
                <w:noProof/>
                <w:sz w:val="18"/>
                <w:lang w:eastAsia="en-GB"/>
              </w:rPr>
              <w:t>MBSFN subframe configuration used by the signaled neighboring cell. If absent, UE assumes no MBSFN configuration for the neighboring cell.</w:t>
            </w:r>
          </w:p>
        </w:tc>
      </w:tr>
      <w:tr w:rsidR="007869E4" w:rsidRPr="007869E4" w14:paraId="41CD84D9" w14:textId="77777777" w:rsidTr="009E70CD">
        <w:trPr>
          <w:cantSplit/>
          <w:trHeight w:val="620"/>
        </w:trPr>
        <w:tc>
          <w:tcPr>
            <w:tcW w:w="9639" w:type="dxa"/>
          </w:tcPr>
          <w:p w14:paraId="3C0FB5CE"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iCs/>
                <w:sz w:val="18"/>
                <w:lang w:eastAsia="en-GB"/>
              </w:rPr>
            </w:pPr>
            <w:proofErr w:type="spellStart"/>
            <w:r w:rsidRPr="007869E4">
              <w:rPr>
                <w:rFonts w:ascii="Arial" w:hAnsi="Arial"/>
                <w:b/>
                <w:i/>
                <w:sz w:val="18"/>
                <w:lang w:eastAsia="en-GB"/>
              </w:rPr>
              <w:t>measSubframePatternPCell</w:t>
            </w:r>
            <w:proofErr w:type="spellEnd"/>
          </w:p>
          <w:p w14:paraId="41BE6FA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Time domain measurement resource restriction pattern for the PCell measurements (RSRP, RSRQ and the radio link monitoring).</w:t>
            </w:r>
          </w:p>
        </w:tc>
      </w:tr>
      <w:tr w:rsidR="007869E4" w:rsidRPr="007869E4" w14:paraId="3BB9847E" w14:textId="77777777" w:rsidTr="009E70CD">
        <w:trPr>
          <w:cantSplit/>
          <w:tblHeader/>
        </w:trPr>
        <w:tc>
          <w:tcPr>
            <w:tcW w:w="9639" w:type="dxa"/>
          </w:tcPr>
          <w:p w14:paraId="046E615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7869E4">
              <w:rPr>
                <w:rFonts w:ascii="Arial" w:hAnsi="Arial"/>
                <w:b/>
                <w:bCs/>
                <w:i/>
                <w:iCs/>
                <w:sz w:val="18"/>
                <w:lang w:eastAsia="ko-KR"/>
              </w:rPr>
              <w:lastRenderedPageBreak/>
              <w:t>neighCellsCRS</w:t>
            </w:r>
            <w:proofErr w:type="spellEnd"/>
            <w:r w:rsidRPr="007869E4">
              <w:rPr>
                <w:rFonts w:ascii="Arial" w:hAnsi="Arial"/>
                <w:b/>
                <w:bCs/>
                <w:i/>
                <w:iCs/>
                <w:sz w:val="18"/>
                <w:lang w:eastAsia="ko-KR"/>
              </w:rPr>
              <w:t xml:space="preserve">-Info, </w:t>
            </w:r>
            <w:proofErr w:type="spellStart"/>
            <w:r w:rsidRPr="007869E4">
              <w:rPr>
                <w:rFonts w:ascii="Arial" w:hAnsi="Arial"/>
                <w:b/>
                <w:bCs/>
                <w:i/>
                <w:iCs/>
                <w:sz w:val="18"/>
                <w:lang w:eastAsia="ko-KR"/>
              </w:rPr>
              <w:t>neighCellsCRS-InfoSCell</w:t>
            </w:r>
            <w:proofErr w:type="spellEnd"/>
            <w:r w:rsidRPr="007869E4">
              <w:rPr>
                <w:rFonts w:ascii="Arial" w:hAnsi="Arial"/>
                <w:b/>
                <w:bCs/>
                <w:i/>
                <w:iCs/>
                <w:sz w:val="18"/>
                <w:lang w:eastAsia="ko-KR"/>
              </w:rPr>
              <w:t xml:space="preserve">, </w:t>
            </w:r>
            <w:proofErr w:type="spellStart"/>
            <w:r w:rsidRPr="007869E4">
              <w:rPr>
                <w:rFonts w:ascii="Arial" w:hAnsi="Arial"/>
                <w:b/>
                <w:bCs/>
                <w:i/>
                <w:iCs/>
                <w:sz w:val="18"/>
                <w:lang w:eastAsia="ko-KR"/>
              </w:rPr>
              <w:t>neighCellsCRS-InfoPSCell</w:t>
            </w:r>
            <w:proofErr w:type="spellEnd"/>
          </w:p>
          <w:p w14:paraId="1999C8D0"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ko-KR"/>
              </w:rPr>
            </w:pPr>
            <w:r w:rsidRPr="007869E4">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7869E4">
              <w:rPr>
                <w:rFonts w:ascii="Arial" w:hAnsi="Arial"/>
                <w:bCs/>
                <w:sz w:val="18"/>
                <w:lang w:eastAsia="ko-KR"/>
              </w:rPr>
              <w:t>the CRS of the cell to measure</w:t>
            </w:r>
            <w:r w:rsidRPr="007869E4">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proofErr w:type="spellStart"/>
            <w:r w:rsidRPr="007869E4">
              <w:rPr>
                <w:rFonts w:ascii="Arial" w:hAnsi="Arial"/>
                <w:i/>
                <w:sz w:val="18"/>
                <w:lang w:eastAsia="ko-KR"/>
              </w:rPr>
              <w:t>measSubframePatternPCell</w:t>
            </w:r>
            <w:proofErr w:type="spellEnd"/>
            <w:r w:rsidRPr="007869E4">
              <w:rPr>
                <w:rFonts w:ascii="Arial" w:hAnsi="Arial"/>
                <w:sz w:val="18"/>
                <w:lang w:eastAsia="ko-KR"/>
              </w:rPr>
              <w:t xml:space="preserve">, </w:t>
            </w:r>
            <w:proofErr w:type="spellStart"/>
            <w:r w:rsidRPr="007869E4">
              <w:rPr>
                <w:rFonts w:ascii="Arial" w:hAnsi="Arial"/>
                <w:i/>
                <w:sz w:val="18"/>
                <w:lang w:eastAsia="ko-KR"/>
              </w:rPr>
              <w:t>measSubframePatternConfigNeigh</w:t>
            </w:r>
            <w:proofErr w:type="spellEnd"/>
            <w:r w:rsidRPr="007869E4">
              <w:rPr>
                <w:rFonts w:ascii="Arial" w:eastAsia="SimSun" w:hAnsi="Arial"/>
                <w:bCs/>
                <w:sz w:val="18"/>
                <w:lang w:eastAsia="zh-CN"/>
              </w:rPr>
              <w:t>,</w:t>
            </w:r>
            <w:r w:rsidRPr="007869E4">
              <w:rPr>
                <w:rFonts w:ascii="Arial" w:hAnsi="Arial"/>
                <w:sz w:val="18"/>
                <w:lang w:eastAsia="ko-KR"/>
              </w:rPr>
              <w:t xml:space="preserve"> </w:t>
            </w:r>
            <w:r w:rsidRPr="007869E4">
              <w:rPr>
                <w:rFonts w:ascii="Arial" w:hAnsi="Arial"/>
                <w:i/>
                <w:sz w:val="18"/>
                <w:lang w:eastAsia="ko-KR"/>
              </w:rPr>
              <w:t>csi-MeasSubframeSet1</w:t>
            </w:r>
            <w:r w:rsidRPr="007869E4">
              <w:rPr>
                <w:rFonts w:ascii="Arial" w:eastAsia="SimSun" w:hAnsi="Arial"/>
                <w:bCs/>
                <w:sz w:val="18"/>
                <w:lang w:eastAsia="zh-CN"/>
              </w:rPr>
              <w:t xml:space="preserve"> if</w:t>
            </w:r>
            <w:r w:rsidRPr="007869E4">
              <w:rPr>
                <w:rFonts w:ascii="Arial" w:eastAsia="SimSun" w:hAnsi="Arial"/>
                <w:bCs/>
                <w:i/>
                <w:sz w:val="18"/>
                <w:lang w:eastAsia="zh-CN"/>
              </w:rPr>
              <w:t xml:space="preserve"> </w:t>
            </w:r>
            <w:r w:rsidRPr="007869E4">
              <w:rPr>
                <w:rFonts w:ascii="Arial" w:eastAsia="SimSun" w:hAnsi="Arial"/>
                <w:bCs/>
                <w:sz w:val="18"/>
                <w:lang w:eastAsia="zh-CN"/>
              </w:rPr>
              <w:t xml:space="preserve">configured, and the CSI subframe set 1 if </w:t>
            </w:r>
            <w:r w:rsidRPr="007869E4">
              <w:rPr>
                <w:rFonts w:ascii="Arial" w:eastAsia="SimSun" w:hAnsi="Arial"/>
                <w:i/>
                <w:sz w:val="18"/>
                <w:lang w:eastAsia="en-GB"/>
              </w:rPr>
              <w:t>csi-MeasSubframeSets-r12</w:t>
            </w:r>
            <w:r w:rsidRPr="007869E4">
              <w:rPr>
                <w:rFonts w:ascii="Arial" w:eastAsia="SimSun" w:hAnsi="Arial"/>
                <w:sz w:val="18"/>
                <w:lang w:eastAsia="zh-CN"/>
              </w:rPr>
              <w:t xml:space="preserve"> is configured</w:t>
            </w:r>
            <w:r w:rsidRPr="007869E4">
              <w:rPr>
                <w:rFonts w:ascii="Arial" w:hAnsi="Arial"/>
                <w:sz w:val="18"/>
                <w:lang w:eastAsia="ko-KR"/>
              </w:rPr>
              <w:t>.</w:t>
            </w:r>
            <w:r w:rsidRPr="007869E4">
              <w:rPr>
                <w:rFonts w:ascii="Arial" w:eastAsia="SimSun" w:hAnsi="Arial"/>
                <w:bCs/>
                <w:sz w:val="18"/>
                <w:lang w:eastAsia="zh-CN"/>
              </w:rPr>
              <w:t xml:space="preserve"> </w:t>
            </w:r>
            <w:r w:rsidRPr="007869E4">
              <w:rPr>
                <w:rFonts w:ascii="Arial" w:hAnsi="Arial"/>
                <w:sz w:val="18"/>
                <w:lang w:eastAsia="ko-KR"/>
              </w:rPr>
              <w:t xml:space="preserve">The UE may use CRS assistance information to mitigate CRS interference from the cells in the </w:t>
            </w:r>
            <w:r w:rsidRPr="007869E4">
              <w:rPr>
                <w:rFonts w:ascii="Arial" w:hAnsi="Arial"/>
                <w:i/>
                <w:sz w:val="18"/>
                <w:lang w:eastAsia="ko-KR"/>
              </w:rPr>
              <w:t>CRS-</w:t>
            </w:r>
            <w:proofErr w:type="spellStart"/>
            <w:r w:rsidRPr="007869E4">
              <w:rPr>
                <w:rFonts w:ascii="Arial" w:hAnsi="Arial"/>
                <w:i/>
                <w:sz w:val="18"/>
                <w:lang w:eastAsia="ko-KR"/>
              </w:rPr>
              <w:t>AssistanceInfoList</w:t>
            </w:r>
            <w:proofErr w:type="spellEnd"/>
            <w:r w:rsidRPr="007869E4">
              <w:rPr>
                <w:rFonts w:ascii="Arial" w:hAnsi="Arial"/>
                <w:sz w:val="18"/>
                <w:lang w:eastAsia="ko-KR"/>
              </w:rPr>
              <w:t xml:space="preserve"> for the demodulation purpose or DL control channel demodulation as specified in TS 36.101 [42].</w:t>
            </w:r>
            <w:r w:rsidRPr="007869E4">
              <w:rPr>
                <w:rFonts w:ascii="Arial" w:eastAsia="SimSun" w:hAnsi="Arial"/>
                <w:sz w:val="18"/>
                <w:lang w:eastAsia="en-GB"/>
              </w:rPr>
              <w:t xml:space="preserve"> EUTRAN does not configure </w:t>
            </w:r>
            <w:r w:rsidRPr="007869E4">
              <w:rPr>
                <w:rFonts w:ascii="Arial" w:eastAsia="SimSun" w:hAnsi="Arial"/>
                <w:bCs/>
                <w:i/>
                <w:iCs/>
                <w:sz w:val="18"/>
                <w:lang w:eastAsia="ko-KR"/>
              </w:rPr>
              <w:t>neighCellsCRS-Info</w:t>
            </w:r>
            <w:r w:rsidRPr="007869E4">
              <w:rPr>
                <w:rFonts w:ascii="Arial" w:eastAsia="SimSun" w:hAnsi="Arial"/>
                <w:bCs/>
                <w:i/>
                <w:iCs/>
                <w:sz w:val="18"/>
                <w:lang w:eastAsia="zh-CN"/>
              </w:rPr>
              <w:t>-r11</w:t>
            </w:r>
            <w:r w:rsidRPr="007869E4">
              <w:rPr>
                <w:rFonts w:ascii="Arial" w:eastAsia="SimSun" w:hAnsi="Arial"/>
                <w:sz w:val="18"/>
                <w:lang w:eastAsia="en-GB"/>
              </w:rPr>
              <w:t xml:space="preserve"> or </w:t>
            </w:r>
            <w:r w:rsidRPr="007869E4">
              <w:rPr>
                <w:rFonts w:ascii="Arial" w:eastAsia="SimSun" w:hAnsi="Arial"/>
                <w:i/>
                <w:sz w:val="18"/>
                <w:lang w:eastAsia="en-GB"/>
              </w:rPr>
              <w:t xml:space="preserve">neighCellsCRS-Info-r13 </w:t>
            </w:r>
            <w:r w:rsidRPr="007869E4">
              <w:rPr>
                <w:rFonts w:ascii="Arial" w:eastAsia="SimSun" w:hAnsi="Arial"/>
                <w:sz w:val="18"/>
                <w:lang w:eastAsia="en-GB"/>
              </w:rPr>
              <w:t xml:space="preserve">if </w:t>
            </w:r>
            <w:r w:rsidRPr="007869E4">
              <w:rPr>
                <w:rFonts w:ascii="Arial" w:eastAsia="SimSun" w:hAnsi="Arial"/>
                <w:i/>
                <w:sz w:val="18"/>
                <w:lang w:eastAsia="zh-CN"/>
              </w:rPr>
              <w:t xml:space="preserve">eimta-MainConfigPCell-r12 </w:t>
            </w:r>
            <w:r w:rsidRPr="007869E4">
              <w:rPr>
                <w:rFonts w:ascii="Arial" w:eastAsia="SimSun" w:hAnsi="Arial"/>
                <w:sz w:val="18"/>
                <w:lang w:eastAsia="en-GB"/>
              </w:rPr>
              <w:t>is configured</w:t>
            </w:r>
            <w:r w:rsidRPr="007869E4">
              <w:rPr>
                <w:rFonts w:ascii="Arial" w:eastAsia="SimSun" w:hAnsi="Arial"/>
                <w:sz w:val="18"/>
                <w:lang w:eastAsia="zh-CN"/>
              </w:rPr>
              <w:t>.</w:t>
            </w:r>
          </w:p>
        </w:tc>
      </w:tr>
      <w:tr w:rsidR="007869E4" w:rsidRPr="007869E4" w14:paraId="476807E7" w14:textId="77777777" w:rsidTr="009E70CD">
        <w:trPr>
          <w:cantSplit/>
          <w:trHeight w:val="620"/>
        </w:trPr>
        <w:tc>
          <w:tcPr>
            <w:tcW w:w="9639" w:type="dxa"/>
          </w:tcPr>
          <w:p w14:paraId="571CA0B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7869E4">
              <w:rPr>
                <w:rFonts w:ascii="Arial" w:hAnsi="Arial"/>
                <w:b/>
                <w:bCs/>
                <w:i/>
                <w:iCs/>
                <w:sz w:val="18"/>
                <w:lang w:eastAsia="ko-KR"/>
              </w:rPr>
              <w:t>neighCellsToAddModList</w:t>
            </w:r>
            <w:proofErr w:type="spellEnd"/>
          </w:p>
          <w:p w14:paraId="004DE572"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This field contains assistance information used by the UE to cancel and suppress interference of </w:t>
            </w:r>
            <w:r w:rsidRPr="007869E4">
              <w:rPr>
                <w:rFonts w:ascii="Arial" w:hAnsi="Arial"/>
                <w:sz w:val="18"/>
                <w:lang w:eastAsia="zh-TW"/>
              </w:rPr>
              <w:t xml:space="preserve">a </w:t>
            </w:r>
            <w:r w:rsidRPr="007869E4">
              <w:rPr>
                <w:rFonts w:ascii="Arial" w:hAnsi="Arial"/>
                <w:sz w:val="18"/>
                <w:lang w:eastAsia="en-GB"/>
              </w:rPr>
              <w:t>neighbouring cell. If th</w:t>
            </w:r>
            <w:r w:rsidRPr="007869E4">
              <w:rPr>
                <w:rFonts w:ascii="Arial" w:hAnsi="Arial"/>
                <w:sz w:val="18"/>
                <w:lang w:eastAsia="zh-TW"/>
              </w:rPr>
              <w:t>is field</w:t>
            </w:r>
            <w:r w:rsidRPr="007869E4">
              <w:rPr>
                <w:rFonts w:ascii="Arial" w:hAnsi="Arial"/>
                <w:sz w:val="18"/>
                <w:lang w:eastAsia="en-GB"/>
              </w:rPr>
              <w:t xml:space="preserve"> is </w:t>
            </w:r>
            <w:r w:rsidRPr="007869E4">
              <w:rPr>
                <w:rFonts w:ascii="Arial" w:hAnsi="Arial"/>
                <w:sz w:val="18"/>
                <w:lang w:eastAsia="zh-TW"/>
              </w:rPr>
              <w:t>pre</w:t>
            </w:r>
            <w:r w:rsidRPr="007869E4">
              <w:rPr>
                <w:rFonts w:ascii="Arial" w:hAnsi="Arial"/>
                <w:sz w:val="18"/>
                <w:lang w:eastAsia="en-GB"/>
              </w:rPr>
              <w:t>sent</w:t>
            </w:r>
            <w:r w:rsidRPr="007869E4">
              <w:rPr>
                <w:rFonts w:ascii="Arial" w:hAnsi="Arial"/>
                <w:sz w:val="18"/>
                <w:lang w:eastAsia="zh-TW"/>
              </w:rPr>
              <w:t xml:space="preserve"> for a neighbouring cell, the UE assumes that the transmission parameters listed in the sub-fields are used by the neighbouring cell. </w:t>
            </w:r>
            <w:r w:rsidRPr="007869E4">
              <w:rPr>
                <w:rFonts w:ascii="Arial" w:hAnsi="Arial"/>
                <w:sz w:val="18"/>
                <w:lang w:eastAsia="en-GB"/>
              </w:rPr>
              <w:t>If th</w:t>
            </w:r>
            <w:r w:rsidRPr="007869E4">
              <w:rPr>
                <w:rFonts w:ascii="Arial" w:hAnsi="Arial"/>
                <w:sz w:val="18"/>
                <w:lang w:eastAsia="zh-TW"/>
              </w:rPr>
              <w:t>is field</w:t>
            </w:r>
            <w:r w:rsidRPr="007869E4">
              <w:rPr>
                <w:rFonts w:ascii="Arial" w:hAnsi="Arial"/>
                <w:sz w:val="18"/>
                <w:lang w:eastAsia="en-GB"/>
              </w:rPr>
              <w:t xml:space="preserve"> is </w:t>
            </w:r>
            <w:r w:rsidRPr="007869E4">
              <w:rPr>
                <w:rFonts w:ascii="Arial" w:hAnsi="Arial"/>
                <w:sz w:val="18"/>
                <w:lang w:eastAsia="zh-TW"/>
              </w:rPr>
              <w:t>pre</w:t>
            </w:r>
            <w:r w:rsidRPr="007869E4">
              <w:rPr>
                <w:rFonts w:ascii="Arial" w:hAnsi="Arial"/>
                <w:sz w:val="18"/>
                <w:lang w:eastAsia="en-GB"/>
              </w:rPr>
              <w:t>sent</w:t>
            </w:r>
            <w:r w:rsidRPr="007869E4">
              <w:rPr>
                <w:rFonts w:ascii="Arial" w:hAnsi="Arial"/>
                <w:sz w:val="18"/>
                <w:lang w:eastAsia="zh-TW"/>
              </w:rPr>
              <w:t xml:space="preserve"> for a neighbouring cell</w:t>
            </w:r>
            <w:r w:rsidRPr="007869E4">
              <w:rPr>
                <w:rFonts w:ascii="Arial" w:hAnsi="Arial"/>
                <w:sz w:val="18"/>
                <w:lang w:eastAsia="en-GB"/>
              </w:rPr>
              <w:t>, the UE</w:t>
            </w:r>
            <w:r w:rsidRPr="007869E4">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7869E4" w:rsidRPr="007869E4" w14:paraId="0841BA25" w14:textId="77777777" w:rsidTr="009E70CD">
        <w:trPr>
          <w:cantSplit/>
          <w:tblHeader/>
        </w:trPr>
        <w:tc>
          <w:tcPr>
            <w:tcW w:w="9639" w:type="dxa"/>
          </w:tcPr>
          <w:p w14:paraId="7D03F95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p-</w:t>
            </w:r>
            <w:proofErr w:type="spellStart"/>
            <w:r w:rsidRPr="007869E4">
              <w:rPr>
                <w:rFonts w:ascii="Arial" w:hAnsi="Arial"/>
                <w:b/>
                <w:i/>
                <w:sz w:val="18"/>
                <w:lang w:eastAsia="en-GB"/>
              </w:rPr>
              <w:t>aList</w:t>
            </w:r>
            <w:proofErr w:type="spellEnd"/>
          </w:p>
          <w:p w14:paraId="1C807CD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Indicates the restricted subset of power offset </w:t>
            </w:r>
            <w:r w:rsidRPr="007869E4">
              <w:rPr>
                <w:rFonts w:ascii="Arial" w:hAnsi="Arial"/>
                <w:bCs/>
                <w:noProof/>
                <w:sz w:val="18"/>
                <w:lang w:eastAsia="en-GB"/>
              </w:rPr>
              <w:t xml:space="preserve">for QPSK, 16QAM, and 64QAM PDSCH transmissions for the neighbouring cell by using the </w:t>
            </w:r>
            <w:r w:rsidRPr="007869E4">
              <w:rPr>
                <w:rFonts w:ascii="Arial" w:hAnsi="Arial"/>
                <w:sz w:val="18"/>
                <w:lang w:eastAsia="en-GB"/>
              </w:rPr>
              <w:t>parameter</w:t>
            </w:r>
            <w:r w:rsidR="00B05717">
              <w:rPr>
                <w:rFonts w:ascii="Arial" w:hAnsi="Arial"/>
                <w:position w:val="-10"/>
                <w:sz w:val="18"/>
                <w:lang w:eastAsia="en-GB"/>
              </w:rPr>
              <w:pict w14:anchorId="1596D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45pt">
                  <v:imagedata r:id="rId23" o:title=""/>
                </v:shape>
              </w:pict>
            </w:r>
            <w:r w:rsidRPr="007869E4">
              <w:rPr>
                <w:rFonts w:ascii="Arial" w:hAnsi="Arial"/>
                <w:sz w:val="18"/>
                <w:lang w:eastAsia="en-GB"/>
              </w:rPr>
              <w:t>, see TS 36.213 [23, 5.2]. Value dB-6 corresponds to -6 dB, dB-4dot77 corresponds to -4.77 dB etc.</w:t>
            </w:r>
          </w:p>
        </w:tc>
      </w:tr>
      <w:tr w:rsidR="007869E4" w:rsidRPr="007869E4" w14:paraId="0441933F" w14:textId="77777777" w:rsidTr="009E70CD">
        <w:trPr>
          <w:cantSplit/>
          <w:tblHeader/>
        </w:trPr>
        <w:tc>
          <w:tcPr>
            <w:tcW w:w="9639" w:type="dxa"/>
          </w:tcPr>
          <w:p w14:paraId="5C8ECAD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p-b</w:t>
            </w:r>
          </w:p>
          <w:p w14:paraId="6D08C384"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 xml:space="preserve">Parameter: </w:t>
            </w:r>
            <w:r w:rsidR="00B05717">
              <w:rPr>
                <w:rFonts w:ascii="Arial" w:hAnsi="Arial"/>
                <w:position w:val="-10"/>
                <w:sz w:val="18"/>
                <w:lang w:eastAsia="en-GB"/>
              </w:rPr>
              <w:pict w14:anchorId="5702088F">
                <v:shape id="_x0000_i1026" type="#_x0000_t75" style="width:13.25pt;height:15.45pt">
                  <v:imagedata r:id="rId24" o:title=""/>
                </v:shape>
              </w:pict>
            </w:r>
            <w:r w:rsidRPr="007869E4">
              <w:rPr>
                <w:rFonts w:ascii="Arial" w:hAnsi="Arial"/>
                <w:sz w:val="18"/>
                <w:lang w:eastAsia="en-GB"/>
              </w:rPr>
              <w:t>, indicates the cell-specific ratio used by the signaled neighboring cell, see TS 36.213 [23, Table 5.2-1].</w:t>
            </w:r>
          </w:p>
        </w:tc>
      </w:tr>
      <w:tr w:rsidR="007869E4" w:rsidRPr="007869E4" w14:paraId="315EC725" w14:textId="77777777" w:rsidTr="009E70CD">
        <w:trPr>
          <w:cantSplit/>
        </w:trPr>
        <w:tc>
          <w:tcPr>
            <w:tcW w:w="9639" w:type="dxa"/>
            <w:tcBorders>
              <w:top w:val="single" w:sz="4" w:space="0" w:color="808080"/>
              <w:left w:val="single" w:sz="4" w:space="0" w:color="808080"/>
              <w:bottom w:val="single" w:sz="4" w:space="0" w:color="808080"/>
              <w:right w:val="single" w:sz="4" w:space="0" w:color="808080"/>
            </w:tcBorders>
          </w:tcPr>
          <w:p w14:paraId="62BA87C4"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r w:rsidRPr="007869E4">
              <w:rPr>
                <w:rFonts w:ascii="Arial" w:hAnsi="Arial"/>
                <w:b/>
                <w:i/>
                <w:noProof/>
                <w:sz w:val="18"/>
                <w:lang w:eastAsia="en-GB"/>
              </w:rPr>
              <w:t>pdcp-verChange</w:t>
            </w:r>
          </w:p>
          <w:p w14:paraId="28F746AB" w14:textId="77777777" w:rsidR="007869E4" w:rsidRPr="007869E4" w:rsidRDefault="007869E4" w:rsidP="007869E4">
            <w:pPr>
              <w:keepNext/>
              <w:keepLines/>
              <w:overflowPunct w:val="0"/>
              <w:autoSpaceDE w:val="0"/>
              <w:autoSpaceDN w:val="0"/>
              <w:adjustRightInd w:val="0"/>
              <w:spacing w:after="0"/>
              <w:textAlignment w:val="baseline"/>
              <w:rPr>
                <w:rFonts w:ascii="Arial" w:hAnsi="Arial"/>
                <w:noProof/>
                <w:sz w:val="18"/>
                <w:lang w:eastAsia="en-GB"/>
              </w:rPr>
            </w:pPr>
            <w:r w:rsidRPr="007869E4">
              <w:rPr>
                <w:rFonts w:ascii="Arial" w:hAnsi="Arial"/>
                <w:noProof/>
                <w:sz w:val="18"/>
                <w:lang w:eastAsia="en-GB"/>
              </w:rPr>
              <w:t>Indicates that the PDCP version of the SRB is changed from NR PDCP to E-UTRA PDCP. Network only configures this version change for during handover, resume and first reconfiguration after re-establishment.</w:t>
            </w:r>
          </w:p>
        </w:tc>
      </w:tr>
      <w:tr w:rsidR="007869E4" w:rsidRPr="007869E4" w14:paraId="0570BA99" w14:textId="77777777" w:rsidTr="009E70CD">
        <w:trPr>
          <w:cantSplit/>
        </w:trPr>
        <w:tc>
          <w:tcPr>
            <w:tcW w:w="9639" w:type="dxa"/>
          </w:tcPr>
          <w:p w14:paraId="1C0A92B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physicalConfigDedicated</w:t>
            </w:r>
          </w:p>
          <w:p w14:paraId="5CAA1EE9"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The default dedicated physical configuration is specified in 9.2.4.</w:t>
            </w:r>
          </w:p>
        </w:tc>
      </w:tr>
      <w:tr w:rsidR="007869E4" w:rsidRPr="007869E4" w14:paraId="0FDCCB9F" w14:textId="77777777" w:rsidTr="009E70CD">
        <w:trPr>
          <w:cantSplit/>
        </w:trPr>
        <w:tc>
          <w:tcPr>
            <w:tcW w:w="9639" w:type="dxa"/>
          </w:tcPr>
          <w:p w14:paraId="50B32CEA"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zh-TW"/>
              </w:rPr>
            </w:pPr>
            <w:r w:rsidRPr="007869E4">
              <w:rPr>
                <w:rFonts w:ascii="Arial" w:hAnsi="Arial"/>
                <w:b/>
                <w:i/>
                <w:sz w:val="18"/>
                <w:lang w:eastAsia="zh-TW"/>
              </w:rPr>
              <w:t>resAllocG</w:t>
            </w:r>
            <w:r w:rsidRPr="007869E4">
              <w:rPr>
                <w:rFonts w:ascii="Arial" w:hAnsi="Arial"/>
                <w:b/>
                <w:i/>
                <w:sz w:val="18"/>
                <w:lang w:eastAsia="en-GB"/>
              </w:rPr>
              <w:t>ranularity</w:t>
            </w:r>
          </w:p>
          <w:p w14:paraId="04CEE2B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Cs/>
                <w:iCs/>
                <w:sz w:val="18"/>
                <w:lang w:eastAsia="en-GB"/>
              </w:rPr>
              <w:t xml:space="preserve">Indicates the resource allocation and precoding granularity </w:t>
            </w:r>
            <w:r w:rsidRPr="007869E4">
              <w:rPr>
                <w:rFonts w:ascii="Arial" w:hAnsi="Arial"/>
                <w:sz w:val="18"/>
                <w:lang w:eastAsia="en-GB"/>
              </w:rPr>
              <w:t>in PRB pair level</w:t>
            </w:r>
            <w:r w:rsidRPr="007869E4">
              <w:rPr>
                <w:rFonts w:ascii="Arial" w:hAnsi="Arial"/>
                <w:bCs/>
                <w:iCs/>
                <w:sz w:val="18"/>
                <w:lang w:eastAsia="en-GB"/>
              </w:rPr>
              <w:t xml:space="preserve"> of the signaled neighboring cell,</w:t>
            </w:r>
            <w:r w:rsidRPr="007869E4">
              <w:rPr>
                <w:rFonts w:ascii="Arial" w:hAnsi="Arial"/>
                <w:sz w:val="18"/>
                <w:lang w:eastAsia="en-GB"/>
              </w:rPr>
              <w:t xml:space="preserve"> see TS 36.213 [23, 7.1.6].</w:t>
            </w:r>
          </w:p>
        </w:tc>
      </w:tr>
      <w:tr w:rsidR="007869E4" w:rsidRPr="007869E4" w14:paraId="7F31CF8F" w14:textId="77777777" w:rsidTr="009E70CD">
        <w:trPr>
          <w:cantSplit/>
        </w:trPr>
        <w:tc>
          <w:tcPr>
            <w:tcW w:w="9639" w:type="dxa"/>
          </w:tcPr>
          <w:p w14:paraId="247C4245"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rlc-BearerConfigDupl</w:t>
            </w:r>
          </w:p>
          <w:p w14:paraId="4E070AB0"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sz w:val="18"/>
                <w:lang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7869E4" w:rsidRPr="007869E4" w14:paraId="254ACD4F" w14:textId="77777777" w:rsidTr="009E70CD">
        <w:trPr>
          <w:cantSplit/>
        </w:trPr>
        <w:tc>
          <w:tcPr>
            <w:tcW w:w="9639" w:type="dxa"/>
          </w:tcPr>
          <w:p w14:paraId="34F4A80C"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b/>
                <w:bCs/>
                <w:i/>
                <w:noProof/>
                <w:sz w:val="18"/>
                <w:lang w:eastAsia="en-GB"/>
              </w:rPr>
              <w:t>rlc-Config</w:t>
            </w:r>
          </w:p>
          <w:p w14:paraId="28DF9B05"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869E4" w:rsidRPr="007869E4" w14:paraId="0510ACE0" w14:textId="77777777" w:rsidTr="009E70CD">
        <w:trPr>
          <w:cantSplit/>
        </w:trPr>
        <w:tc>
          <w:tcPr>
            <w:tcW w:w="9639" w:type="dxa"/>
          </w:tcPr>
          <w:p w14:paraId="41B315E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servCellp-a</w:t>
            </w:r>
          </w:p>
          <w:p w14:paraId="0E5C46B1"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noProof/>
                <w:sz w:val="18"/>
                <w:lang w:eastAsia="en-GB"/>
              </w:rPr>
            </w:pPr>
            <w:r w:rsidRPr="007869E4">
              <w:rPr>
                <w:rFonts w:ascii="Arial" w:hAnsi="Arial"/>
                <w:sz w:val="18"/>
                <w:lang w:eastAsia="en-GB"/>
              </w:rPr>
              <w:t xml:space="preserve">Indicates the power offset </w:t>
            </w:r>
            <w:r w:rsidRPr="007869E4">
              <w:rPr>
                <w:rFonts w:ascii="Arial" w:hAnsi="Arial"/>
                <w:bCs/>
                <w:noProof/>
                <w:sz w:val="18"/>
                <w:lang w:eastAsia="en-GB"/>
              </w:rPr>
              <w:t xml:space="preserve">for QPSK C-RNTI based PDSCH transmissions used by the serving cell, </w:t>
            </w:r>
            <w:r w:rsidRPr="007869E4">
              <w:rPr>
                <w:rFonts w:ascii="Arial" w:hAnsi="Arial"/>
                <w:sz w:val="18"/>
                <w:lang w:eastAsia="en-GB"/>
              </w:rPr>
              <w:t>see TS 36.213 [23, 5.2]</w:t>
            </w:r>
            <w:r w:rsidRPr="007869E4">
              <w:rPr>
                <w:rFonts w:ascii="Arial" w:hAnsi="Arial"/>
                <w:bCs/>
                <w:noProof/>
                <w:sz w:val="18"/>
                <w:lang w:eastAsia="en-GB"/>
              </w:rPr>
              <w:t>.</w:t>
            </w:r>
            <w:r w:rsidRPr="007869E4">
              <w:rPr>
                <w:rFonts w:ascii="Arial" w:hAnsi="Arial"/>
                <w:sz w:val="18"/>
                <w:lang w:eastAsia="en-GB"/>
              </w:rPr>
              <w:t xml:space="preserve"> Value dB-6 corresponds to -6 dB, dB-4dot77 corresponds to -4.77 dB etc.</w:t>
            </w:r>
          </w:p>
        </w:tc>
      </w:tr>
      <w:tr w:rsidR="007869E4" w:rsidRPr="007869E4" w14:paraId="6FDE4859" w14:textId="77777777" w:rsidTr="009E70CD">
        <w:trPr>
          <w:cantSplit/>
        </w:trPr>
        <w:tc>
          <w:tcPr>
            <w:tcW w:w="9639" w:type="dxa"/>
          </w:tcPr>
          <w:p w14:paraId="6BC4C62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sps-Config</w:t>
            </w:r>
          </w:p>
          <w:p w14:paraId="76F353AF"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The default SPS configuration is specified in 9.2.3. </w:t>
            </w:r>
            <w:r w:rsidRPr="007869E4">
              <w:rPr>
                <w:rFonts w:ascii="Arial" w:hAnsi="Arial"/>
                <w:sz w:val="18"/>
                <w:lang w:eastAsia="zh-CN"/>
              </w:rPr>
              <w:t>Except for handover or releasing SPS</w:t>
            </w:r>
            <w:r w:rsidRPr="007869E4">
              <w:rPr>
                <w:rFonts w:ascii="Arial" w:hAnsi="Arial"/>
                <w:sz w:val="18"/>
                <w:lang w:eastAsia="zh-TW"/>
              </w:rPr>
              <w:t xml:space="preserve"> for MCG</w:t>
            </w:r>
            <w:r w:rsidRPr="007869E4">
              <w:rPr>
                <w:rFonts w:ascii="Arial" w:hAnsi="Arial"/>
                <w:sz w:val="18"/>
                <w:lang w:eastAsia="zh-CN"/>
              </w:rPr>
              <w:t xml:space="preserve">, </w:t>
            </w:r>
            <w:r w:rsidRPr="007869E4">
              <w:rPr>
                <w:rFonts w:ascii="Arial" w:hAnsi="Arial"/>
                <w:sz w:val="18"/>
                <w:lang w:eastAsia="en-GB"/>
              </w:rPr>
              <w:t xml:space="preserve">E-UTRAN does not reconfigure </w:t>
            </w:r>
            <w:r w:rsidRPr="007869E4">
              <w:rPr>
                <w:rFonts w:ascii="Arial" w:hAnsi="Arial"/>
                <w:i/>
                <w:sz w:val="18"/>
                <w:lang w:eastAsia="en-GB"/>
              </w:rPr>
              <w:t>sps-Config</w:t>
            </w:r>
            <w:r w:rsidRPr="007869E4">
              <w:rPr>
                <w:rFonts w:ascii="Arial" w:hAnsi="Arial"/>
                <w:sz w:val="18"/>
                <w:lang w:eastAsia="en-GB"/>
              </w:rPr>
              <w:t xml:space="preserve"> </w:t>
            </w:r>
            <w:r w:rsidRPr="007869E4">
              <w:rPr>
                <w:rFonts w:ascii="Arial" w:hAnsi="Arial"/>
                <w:sz w:val="18"/>
                <w:lang w:eastAsia="zh-TW"/>
              </w:rPr>
              <w:t xml:space="preserve">for MCG </w:t>
            </w:r>
            <w:r w:rsidRPr="007869E4">
              <w:rPr>
                <w:rFonts w:ascii="Arial" w:hAnsi="Arial"/>
                <w:sz w:val="18"/>
                <w:lang w:eastAsia="en-GB"/>
              </w:rPr>
              <w:t xml:space="preserve">when there is a configured downlink assignment or a configured uplink grant </w:t>
            </w:r>
            <w:r w:rsidRPr="007869E4">
              <w:rPr>
                <w:rFonts w:ascii="Arial" w:hAnsi="Arial"/>
                <w:sz w:val="18"/>
                <w:lang w:eastAsia="zh-TW"/>
              </w:rPr>
              <w:t xml:space="preserve">for MCG </w:t>
            </w:r>
            <w:r w:rsidRPr="007869E4">
              <w:rPr>
                <w:rFonts w:ascii="Arial" w:hAnsi="Arial"/>
                <w:sz w:val="18"/>
                <w:lang w:eastAsia="en-GB"/>
              </w:rPr>
              <w:t>(see TS 36.321 [6])</w:t>
            </w:r>
            <w:r w:rsidRPr="007869E4">
              <w:rPr>
                <w:rFonts w:ascii="Arial" w:hAnsi="Arial"/>
                <w:sz w:val="18"/>
                <w:lang w:eastAsia="zh-CN"/>
              </w:rPr>
              <w:t>.</w:t>
            </w:r>
            <w:r w:rsidRPr="007869E4">
              <w:rPr>
                <w:rFonts w:ascii="Arial" w:hAnsi="Arial"/>
                <w:sz w:val="18"/>
                <w:lang w:eastAsia="zh-TW"/>
              </w:rPr>
              <w:t xml:space="preserve"> Except for SCG change or releasing SPS for SCG, </w:t>
            </w:r>
            <w:r w:rsidRPr="007869E4">
              <w:rPr>
                <w:rFonts w:ascii="Arial" w:hAnsi="Arial"/>
                <w:sz w:val="18"/>
                <w:lang w:eastAsia="en-GB"/>
              </w:rPr>
              <w:t xml:space="preserve">E-UTRAN does not reconfigure </w:t>
            </w:r>
            <w:r w:rsidRPr="007869E4">
              <w:rPr>
                <w:rFonts w:ascii="Arial" w:hAnsi="Arial"/>
                <w:i/>
                <w:sz w:val="18"/>
                <w:lang w:eastAsia="en-GB"/>
              </w:rPr>
              <w:t>sps-Config</w:t>
            </w:r>
            <w:r w:rsidRPr="007869E4">
              <w:rPr>
                <w:rFonts w:ascii="Arial" w:hAnsi="Arial"/>
                <w:sz w:val="18"/>
                <w:lang w:eastAsia="en-GB"/>
              </w:rPr>
              <w:t xml:space="preserve"> </w:t>
            </w:r>
            <w:r w:rsidRPr="007869E4">
              <w:rPr>
                <w:rFonts w:ascii="Arial" w:hAnsi="Arial"/>
                <w:sz w:val="18"/>
                <w:lang w:eastAsia="zh-TW"/>
              </w:rPr>
              <w:t xml:space="preserve">for SCG </w:t>
            </w:r>
            <w:r w:rsidRPr="007869E4">
              <w:rPr>
                <w:rFonts w:ascii="Arial" w:hAnsi="Arial"/>
                <w:sz w:val="18"/>
                <w:lang w:eastAsia="en-GB"/>
              </w:rPr>
              <w:t xml:space="preserve">when there is a configured downlink assignment or a configured uplink grant </w:t>
            </w:r>
            <w:r w:rsidRPr="007869E4">
              <w:rPr>
                <w:rFonts w:ascii="Arial" w:hAnsi="Arial"/>
                <w:sz w:val="18"/>
                <w:lang w:eastAsia="zh-TW"/>
              </w:rPr>
              <w:t xml:space="preserve">for SCG </w:t>
            </w:r>
            <w:r w:rsidRPr="007869E4">
              <w:rPr>
                <w:rFonts w:ascii="Arial" w:hAnsi="Arial"/>
                <w:sz w:val="18"/>
                <w:lang w:eastAsia="en-GB"/>
              </w:rPr>
              <w:t>(see TS 36.321 [6])</w:t>
            </w:r>
            <w:r w:rsidRPr="007869E4">
              <w:rPr>
                <w:rFonts w:ascii="Arial" w:hAnsi="Arial"/>
                <w:sz w:val="18"/>
                <w:lang w:eastAsia="zh-TW"/>
              </w:rPr>
              <w:t>.</w:t>
            </w:r>
          </w:p>
        </w:tc>
      </w:tr>
      <w:tr w:rsidR="007869E4" w:rsidRPr="007869E4" w14:paraId="1440BF26" w14:textId="77777777" w:rsidTr="009E70CD">
        <w:trPr>
          <w:cantSplit/>
        </w:trPr>
        <w:tc>
          <w:tcPr>
            <w:tcW w:w="9639" w:type="dxa"/>
          </w:tcPr>
          <w:p w14:paraId="3D8A6E33"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b/>
                <w:bCs/>
                <w:i/>
                <w:iCs/>
                <w:sz w:val="18"/>
                <w:lang w:eastAsia="en-GB"/>
              </w:rPr>
              <w:t>srb-Identity</w:t>
            </w:r>
          </w:p>
          <w:p w14:paraId="02B27BB7" w14:textId="77777777" w:rsidR="007869E4" w:rsidRPr="007869E4" w:rsidRDefault="007869E4" w:rsidP="007869E4">
            <w:pPr>
              <w:keepNext/>
              <w:keepLines/>
              <w:overflowPunct w:val="0"/>
              <w:autoSpaceDE w:val="0"/>
              <w:autoSpaceDN w:val="0"/>
              <w:adjustRightInd w:val="0"/>
              <w:spacing w:after="0"/>
              <w:textAlignment w:val="baseline"/>
              <w:rPr>
                <w:rFonts w:ascii="Arial" w:hAnsi="Arial"/>
                <w:bCs/>
                <w:noProof/>
                <w:sz w:val="18"/>
                <w:lang w:eastAsia="en-GB"/>
              </w:rPr>
            </w:pPr>
            <w:r w:rsidRPr="007869E4">
              <w:rPr>
                <w:rFonts w:ascii="Arial" w:hAnsi="Arial"/>
                <w:bCs/>
                <w:noProof/>
                <w:sz w:val="18"/>
                <w:lang w:eastAsia="en-GB"/>
              </w:rPr>
              <w:t>Value 1 is applicable for SRB1 only. Value 2 is applicable for SRB2 only.</w:t>
            </w:r>
            <w:r w:rsidRPr="007869E4">
              <w:rPr>
                <w:rFonts w:ascii="Arial" w:hAnsi="Arial"/>
                <w:sz w:val="18"/>
                <w:lang w:eastAsia="en-GB"/>
              </w:rPr>
              <w:t xml:space="preserve"> Value 4 is applicable for SRB4 only, if configured. For a split SRB the same identity is used for the MCG and NR SCG RLC bearer configurations.</w:t>
            </w:r>
            <w:r w:rsidRPr="007869E4">
              <w:rPr>
                <w:rFonts w:ascii="Arial" w:hAnsi="Arial"/>
                <w:sz w:val="18"/>
                <w:lang w:eastAsia="x-none"/>
              </w:rPr>
              <w:t xml:space="preserve"> </w:t>
            </w:r>
            <w:r w:rsidRPr="007869E4">
              <w:rPr>
                <w:rFonts w:ascii="Arial" w:hAnsi="Arial"/>
                <w:sz w:val="18"/>
                <w:lang w:eastAsia="en-GB"/>
              </w:rPr>
              <w:t xml:space="preserve">If </w:t>
            </w:r>
            <w:r w:rsidRPr="007869E4">
              <w:rPr>
                <w:rFonts w:ascii="Arial" w:hAnsi="Arial"/>
                <w:i/>
                <w:sz w:val="18"/>
                <w:lang w:eastAsia="en-GB"/>
              </w:rPr>
              <w:t>srb-Identity-v1530</w:t>
            </w:r>
            <w:r w:rsidRPr="007869E4">
              <w:rPr>
                <w:rFonts w:ascii="Arial" w:hAnsi="Arial"/>
                <w:sz w:val="18"/>
                <w:lang w:eastAsia="en-GB"/>
              </w:rPr>
              <w:t xml:space="preserve"> is received, the UE shall ignore </w:t>
            </w:r>
            <w:r w:rsidRPr="007869E4">
              <w:rPr>
                <w:rFonts w:ascii="Arial" w:hAnsi="Arial"/>
                <w:i/>
                <w:sz w:val="18"/>
                <w:lang w:eastAsia="en-GB"/>
              </w:rPr>
              <w:t>srb-Identity</w:t>
            </w:r>
            <w:r w:rsidRPr="007869E4">
              <w:rPr>
                <w:rFonts w:ascii="Arial" w:hAnsi="Arial"/>
                <w:sz w:val="18"/>
                <w:lang w:eastAsia="en-GB"/>
              </w:rPr>
              <w:t xml:space="preserve"> (i.e. without suffix).</w:t>
            </w:r>
          </w:p>
        </w:tc>
      </w:tr>
      <w:tr w:rsidR="007869E4" w:rsidRPr="007869E4" w14:paraId="389C0BE6" w14:textId="77777777" w:rsidTr="009E70CD">
        <w:trPr>
          <w:cantSplit/>
        </w:trPr>
        <w:tc>
          <w:tcPr>
            <w:tcW w:w="9639" w:type="dxa"/>
          </w:tcPr>
          <w:p w14:paraId="12F1D9F8"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srb-ToAddModList</w:t>
            </w:r>
          </w:p>
          <w:p w14:paraId="6343BC4F"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E-UTRAN configures the same RAT type (i.e. EUTRA or NR) for PDCP configuration of SRB1 and SRB2.</w:t>
            </w:r>
          </w:p>
        </w:tc>
      </w:tr>
      <w:tr w:rsidR="007869E4" w:rsidRPr="007869E4" w14:paraId="105F33DE" w14:textId="77777777" w:rsidTr="009E70CD">
        <w:trPr>
          <w:cantSplit/>
        </w:trPr>
        <w:tc>
          <w:tcPr>
            <w:tcW w:w="9639" w:type="dxa"/>
          </w:tcPr>
          <w:p w14:paraId="5581514B"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b/>
                <w:i/>
                <w:sz w:val="18"/>
                <w:lang w:eastAsia="en-GB"/>
              </w:rPr>
              <w:t>srb-ToAddModListDupl</w:t>
            </w:r>
          </w:p>
          <w:p w14:paraId="5D1882CF"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sz w:val="18"/>
                <w:lang w:eastAsia="en-GB"/>
              </w:rPr>
            </w:pPr>
            <w:r w:rsidRPr="007869E4">
              <w:rPr>
                <w:rFonts w:ascii="Arial" w:hAnsi="Arial"/>
                <w:sz w:val="18"/>
                <w:lang w:eastAsia="en-GB"/>
              </w:rPr>
              <w:t>Configuration of SRBs configured with PDCP duplication via dual connectivity.</w:t>
            </w:r>
          </w:p>
        </w:tc>
      </w:tr>
      <w:tr w:rsidR="007869E4" w:rsidRPr="007869E4" w14:paraId="2B8EB163" w14:textId="77777777" w:rsidTr="009E70CD">
        <w:trPr>
          <w:cantSplit/>
        </w:trPr>
        <w:tc>
          <w:tcPr>
            <w:tcW w:w="9639" w:type="dxa"/>
          </w:tcPr>
          <w:p w14:paraId="2F557802" w14:textId="77777777" w:rsidR="007869E4" w:rsidRPr="007869E4" w:rsidRDefault="007869E4" w:rsidP="007869E4">
            <w:pPr>
              <w:keepNext/>
              <w:keepLines/>
              <w:overflowPunct w:val="0"/>
              <w:autoSpaceDE w:val="0"/>
              <w:autoSpaceDN w:val="0"/>
              <w:adjustRightInd w:val="0"/>
              <w:spacing w:after="0"/>
              <w:textAlignment w:val="baseline"/>
              <w:rPr>
                <w:rFonts w:ascii="Arial" w:hAnsi="Arial"/>
                <w:b/>
                <w:i/>
                <w:noProof/>
                <w:sz w:val="18"/>
                <w:lang w:eastAsia="en-GB"/>
              </w:rPr>
            </w:pPr>
            <w:bookmarkStart w:id="6" w:name="OLE_LINK6"/>
            <w:r w:rsidRPr="007869E4">
              <w:rPr>
                <w:rFonts w:ascii="Arial" w:hAnsi="Arial"/>
                <w:b/>
                <w:i/>
                <w:noProof/>
                <w:sz w:val="18"/>
                <w:lang w:eastAsia="en-GB"/>
              </w:rPr>
              <w:lastRenderedPageBreak/>
              <w:t>transmissionModeList</w:t>
            </w:r>
          </w:p>
          <w:bookmarkEnd w:id="6"/>
          <w:p w14:paraId="7CE9AC94" w14:textId="25646D4B" w:rsidR="007869E4" w:rsidRPr="007869E4" w:rsidRDefault="007869E4" w:rsidP="007869E4">
            <w:pPr>
              <w:keepNext/>
              <w:keepLines/>
              <w:overflowPunct w:val="0"/>
              <w:autoSpaceDE w:val="0"/>
              <w:autoSpaceDN w:val="0"/>
              <w:adjustRightInd w:val="0"/>
              <w:spacing w:after="0"/>
              <w:textAlignment w:val="baseline"/>
              <w:rPr>
                <w:rFonts w:ascii="Arial" w:hAnsi="Arial"/>
                <w:b/>
                <w:bCs/>
                <w:i/>
                <w:iCs/>
                <w:sz w:val="18"/>
                <w:lang w:eastAsia="en-GB"/>
              </w:rPr>
            </w:pPr>
            <w:r w:rsidRPr="007869E4">
              <w:rPr>
                <w:rFonts w:ascii="Arial" w:hAnsi="Arial"/>
                <w:sz w:val="18"/>
                <w:lang w:eastAsia="en-GB"/>
              </w:rPr>
              <w:t xml:space="preserve">Indicates a subset of transmission mode 1, 2, 3, 4, 6, 8, 9, 10, for the signaled neighboring cell for which </w:t>
            </w:r>
            <w:r w:rsidRPr="007869E4">
              <w:rPr>
                <w:rFonts w:ascii="Arial" w:hAnsi="Arial"/>
                <w:i/>
                <w:sz w:val="18"/>
                <w:lang w:eastAsia="en-GB"/>
              </w:rPr>
              <w:t>NeighCellsInfo</w:t>
            </w:r>
            <w:r w:rsidRPr="007869E4">
              <w:rPr>
                <w:rFonts w:ascii="Arial" w:hAnsi="Arial"/>
                <w:sz w:val="18"/>
                <w:lang w:eastAsia="en-GB"/>
              </w:rPr>
              <w:t xml:space="preserve"> applies. When TM10 is signaled, other signaled transmission parameters in </w:t>
            </w:r>
            <w:r w:rsidRPr="007869E4">
              <w:rPr>
                <w:rFonts w:ascii="Arial" w:hAnsi="Arial"/>
                <w:i/>
                <w:sz w:val="18"/>
                <w:lang w:eastAsia="en-GB"/>
              </w:rPr>
              <w:t>NeighCellsInfo</w:t>
            </w:r>
            <w:r w:rsidRPr="007869E4">
              <w:rPr>
                <w:rFonts w:ascii="Arial" w:hAnsi="Arial"/>
                <w:sz w:val="18"/>
                <w:lang w:eastAsia="en-GB"/>
              </w:rPr>
              <w:t xml:space="preserve"> are not applicable to up to 8 layer transmission scheme of TM10. E-UTRAN may indicate TM9 when TM10 with QCL type A and DMRS scrambling with </w:t>
            </w:r>
            <w:r w:rsidRPr="007869E4">
              <w:rPr>
                <w:rFonts w:ascii="Arial" w:hAnsi="Arial"/>
                <w:noProof/>
                <w:sz w:val="18"/>
                <w:lang w:eastAsia="en-GB"/>
              </w:rPr>
              <w:drawing>
                <wp:inline distT="0" distB="0" distL="0" distR="0" wp14:anchorId="040F2EE5" wp14:editId="1D78265D">
                  <wp:extent cx="59944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xml:space="preserve"> in TS 36.211 [21, 6.10.3.1] is used in the signalled neighbour cell and TM9 or TM10 with QCL type A and DMRS scrambling with </w:t>
            </w:r>
            <w:r w:rsidRPr="007869E4">
              <w:rPr>
                <w:rFonts w:ascii="Arial" w:hAnsi="Arial"/>
                <w:noProof/>
                <w:sz w:val="18"/>
                <w:lang w:eastAsia="en-GB"/>
              </w:rPr>
              <w:drawing>
                <wp:inline distT="0" distB="0" distL="0" distR="0" wp14:anchorId="5586AB9B" wp14:editId="01B619DC">
                  <wp:extent cx="59944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xml:space="preserve"> in TS 36.211 [21, 6.10.3.1] is used in the serving cell. UE behaviour with NAICS when TM10 is used is only defined when QCL type A and DMRS scrambling with </w:t>
            </w:r>
            <w:r w:rsidRPr="007869E4">
              <w:rPr>
                <w:rFonts w:ascii="Arial" w:hAnsi="Arial"/>
                <w:noProof/>
                <w:sz w:val="18"/>
                <w:lang w:eastAsia="en-GB"/>
              </w:rPr>
              <w:drawing>
                <wp:inline distT="0" distB="0" distL="0" distR="0" wp14:anchorId="2A723DCA" wp14:editId="77F4246B">
                  <wp:extent cx="59944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9440" cy="218440"/>
                          </a:xfrm>
                          <a:prstGeom prst="rect">
                            <a:avLst/>
                          </a:prstGeom>
                          <a:noFill/>
                          <a:ln>
                            <a:noFill/>
                          </a:ln>
                        </pic:spPr>
                      </pic:pic>
                    </a:graphicData>
                  </a:graphic>
                </wp:inline>
              </w:drawing>
            </w:r>
            <w:r w:rsidRPr="007869E4">
              <w:rPr>
                <w:rFonts w:ascii="Arial" w:hAnsi="Arial"/>
                <w:sz w:val="18"/>
                <w:lang w:eastAsia="en-GB"/>
              </w:rPr>
              <w:t> in TS 36.211 [21, 6.10.3.1] is used for the serving cell and all signalled neighbour cells.</w:t>
            </w:r>
            <w:r w:rsidRPr="007869E4">
              <w:rPr>
                <w:rFonts w:ascii="Arial" w:hAnsi="Arial"/>
                <w:sz w:val="18"/>
                <w:lang w:eastAsia="ja-JP"/>
              </w:rPr>
              <w:t xml:space="preserve"> </w:t>
            </w:r>
            <w:r w:rsidRPr="007869E4">
              <w:rPr>
                <w:rFonts w:ascii="Arial" w:hAnsi="Arial"/>
                <w:sz w:val="18"/>
                <w:lang w:eastAsia="en-GB"/>
              </w:rPr>
              <w:t>The first/ leftmost bit is for transmission mode 1, the second bit is for transmission mode 2, and so on.</w:t>
            </w:r>
          </w:p>
        </w:tc>
      </w:tr>
    </w:tbl>
    <w:p w14:paraId="1C37F41D" w14:textId="77777777" w:rsidR="007869E4" w:rsidRPr="007869E4" w:rsidRDefault="007869E4" w:rsidP="007869E4">
      <w:pPr>
        <w:overflowPunct w:val="0"/>
        <w:autoSpaceDE w:val="0"/>
        <w:autoSpaceDN w:val="0"/>
        <w:adjustRightInd w:val="0"/>
        <w:textAlignment w:val="baseline"/>
        <w:rPr>
          <w:lang w:eastAsia="ja-JP"/>
        </w:rPr>
      </w:pPr>
    </w:p>
    <w:p w14:paraId="299CCB83" w14:textId="77777777" w:rsidR="007869E4" w:rsidRPr="007869E4" w:rsidRDefault="007869E4" w:rsidP="007869E4">
      <w:pPr>
        <w:keepLines/>
        <w:overflowPunct w:val="0"/>
        <w:autoSpaceDE w:val="0"/>
        <w:autoSpaceDN w:val="0"/>
        <w:adjustRightInd w:val="0"/>
        <w:ind w:left="1135" w:hanging="851"/>
        <w:textAlignment w:val="baseline"/>
        <w:rPr>
          <w:lang w:eastAsia="x-none"/>
        </w:rPr>
      </w:pPr>
      <w:r w:rsidRPr="007869E4">
        <w:rPr>
          <w:lang w:eastAsia="x-none"/>
        </w:rPr>
        <w:t>NOTE 1:</w:t>
      </w:r>
      <w:r w:rsidRPr="007869E4">
        <w:rPr>
          <w:lang w:eastAsia="x-none"/>
        </w:rPr>
        <w:tab/>
        <w:t>It is up to eNB to ensure that the field indicating LWA bearer type is set to FALSE when LWA bearer is no longer used (e.g. during handover or re-establishment where LWA configuration is released).</w:t>
      </w:r>
    </w:p>
    <w:p w14:paraId="7F38254C" w14:textId="77777777" w:rsidR="007869E4" w:rsidRPr="007869E4" w:rsidRDefault="007869E4" w:rsidP="007869E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869E4" w:rsidRPr="007869E4" w14:paraId="6E85F691" w14:textId="77777777" w:rsidTr="009E70CD">
        <w:trPr>
          <w:cantSplit/>
          <w:tblHeader/>
        </w:trPr>
        <w:tc>
          <w:tcPr>
            <w:tcW w:w="2268" w:type="dxa"/>
          </w:tcPr>
          <w:p w14:paraId="27FBC41B" w14:textId="77777777"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ja-JP"/>
              </w:rPr>
            </w:pPr>
            <w:r w:rsidRPr="007869E4">
              <w:rPr>
                <w:rFonts w:ascii="Arial" w:hAnsi="Arial"/>
                <w:b/>
                <w:sz w:val="18"/>
                <w:lang w:eastAsia="ja-JP"/>
              </w:rPr>
              <w:lastRenderedPageBreak/>
              <w:t>Conditional presence</w:t>
            </w:r>
          </w:p>
        </w:tc>
        <w:tc>
          <w:tcPr>
            <w:tcW w:w="7371" w:type="dxa"/>
          </w:tcPr>
          <w:p w14:paraId="009EFE14" w14:textId="77777777" w:rsidR="007869E4" w:rsidRPr="007869E4" w:rsidRDefault="007869E4" w:rsidP="007869E4">
            <w:pPr>
              <w:keepNext/>
              <w:keepLines/>
              <w:overflowPunct w:val="0"/>
              <w:autoSpaceDE w:val="0"/>
              <w:autoSpaceDN w:val="0"/>
              <w:adjustRightInd w:val="0"/>
              <w:spacing w:after="0"/>
              <w:jc w:val="center"/>
              <w:textAlignment w:val="baseline"/>
              <w:rPr>
                <w:rFonts w:ascii="Arial" w:hAnsi="Arial"/>
                <w:b/>
                <w:sz w:val="18"/>
                <w:lang w:eastAsia="ja-JP"/>
              </w:rPr>
            </w:pPr>
            <w:r w:rsidRPr="007869E4">
              <w:rPr>
                <w:rFonts w:ascii="Arial" w:hAnsi="Arial"/>
                <w:b/>
                <w:sz w:val="18"/>
                <w:lang w:eastAsia="ja-JP"/>
              </w:rPr>
              <w:t>Explanation</w:t>
            </w:r>
          </w:p>
        </w:tc>
      </w:tr>
      <w:tr w:rsidR="007869E4" w:rsidRPr="007869E4" w14:paraId="37D1FD63" w14:textId="77777777" w:rsidTr="009E70CD">
        <w:trPr>
          <w:cantSplit/>
        </w:trPr>
        <w:tc>
          <w:tcPr>
            <w:tcW w:w="2268" w:type="dxa"/>
          </w:tcPr>
          <w:p w14:paraId="24510673" w14:textId="77777777" w:rsidR="007869E4" w:rsidRPr="007869E4" w:rsidDel="00E17796"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UL-LWA</w:t>
            </w:r>
          </w:p>
        </w:tc>
        <w:tc>
          <w:tcPr>
            <w:tcW w:w="7371" w:type="dxa"/>
          </w:tcPr>
          <w:p w14:paraId="53712CD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 xml:space="preserve">ul-LWA-Config-r14 </w:t>
            </w:r>
            <w:r w:rsidRPr="007869E4">
              <w:rPr>
                <w:rFonts w:ascii="Arial" w:hAnsi="Arial"/>
                <w:sz w:val="18"/>
                <w:lang w:eastAsia="ja-JP"/>
              </w:rPr>
              <w:t>is present. Otherwise the field is not present.</w:t>
            </w:r>
          </w:p>
        </w:tc>
      </w:tr>
      <w:tr w:rsidR="007869E4" w:rsidRPr="007869E4" w14:paraId="05C15485" w14:textId="77777777" w:rsidTr="009E70CD">
        <w:trPr>
          <w:cantSplit/>
        </w:trPr>
        <w:tc>
          <w:tcPr>
            <w:tcW w:w="2268" w:type="dxa"/>
          </w:tcPr>
          <w:p w14:paraId="0DF28B2C" w14:textId="77777777" w:rsidR="007869E4" w:rsidRPr="007869E4" w:rsidRDefault="007869E4" w:rsidP="007869E4">
            <w:pPr>
              <w:keepNext/>
              <w:keepLines/>
              <w:overflowPunct w:val="0"/>
              <w:autoSpaceDE w:val="0"/>
              <w:autoSpaceDN w:val="0"/>
              <w:adjustRightInd w:val="0"/>
              <w:spacing w:after="0"/>
              <w:textAlignment w:val="baseline"/>
              <w:rPr>
                <w:rFonts w:ascii="Arial" w:hAnsi="Arial"/>
                <w:noProof/>
                <w:sz w:val="18"/>
                <w:lang w:eastAsia="ja-JP"/>
              </w:rPr>
            </w:pPr>
            <w:r w:rsidRPr="007869E4">
              <w:rPr>
                <w:rFonts w:ascii="Arial" w:hAnsi="Arial"/>
                <w:noProof/>
                <w:sz w:val="18"/>
                <w:lang w:eastAsia="ja-JP"/>
              </w:rPr>
              <w:t>CRSIM</w:t>
            </w:r>
          </w:p>
        </w:tc>
        <w:tc>
          <w:tcPr>
            <w:tcW w:w="7371" w:type="dxa"/>
          </w:tcPr>
          <w:p w14:paraId="2CD1C00C"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neighCellsCRS-Info-r11</w:t>
            </w:r>
            <w:r w:rsidRPr="007869E4">
              <w:rPr>
                <w:rFonts w:ascii="Arial" w:hAnsi="Arial"/>
                <w:sz w:val="18"/>
                <w:lang w:eastAsia="ja-JP"/>
              </w:rPr>
              <w:t xml:space="preserve"> is not present; otherwise it is not present.</w:t>
            </w:r>
          </w:p>
        </w:tc>
      </w:tr>
      <w:tr w:rsidR="007869E4" w:rsidRPr="007869E4" w14:paraId="207B22BF" w14:textId="77777777" w:rsidTr="009E70CD">
        <w:trPr>
          <w:cantSplit/>
        </w:trPr>
        <w:tc>
          <w:tcPr>
            <w:tcW w:w="2268" w:type="dxa"/>
          </w:tcPr>
          <w:p w14:paraId="64D422B8"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w:t>
            </w:r>
          </w:p>
        </w:tc>
        <w:tc>
          <w:tcPr>
            <w:tcW w:w="7371" w:type="dxa"/>
          </w:tcPr>
          <w:p w14:paraId="3944D3B9"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if the corresponding DRB is being set up and the UE is connected to EPC; otherwise it is not present.</w:t>
            </w:r>
          </w:p>
        </w:tc>
      </w:tr>
      <w:tr w:rsidR="007869E4" w:rsidRPr="007869E4" w14:paraId="241D4EC7"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2EF0B841"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63D9584C" w14:textId="1AC734EF"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upon setup of MCG or split DRB; The field is optionally present, Need ON, upon change from SCG to MCG DRB, for EN-DC </w:t>
            </w:r>
            <w:del w:id="7" w:author="Nokia RAN2" w:date="2018-12-04T11:53:00Z">
              <w:r w:rsidRPr="007869E4" w:rsidDel="007869E4">
                <w:rPr>
                  <w:rFonts w:ascii="Arial" w:hAnsi="Arial"/>
                  <w:sz w:val="18"/>
                  <w:lang w:eastAsia="ja-JP"/>
                </w:rPr>
                <w:delText xml:space="preserve">upon bearer type change of </w:delText>
              </w:r>
            </w:del>
            <w:r w:rsidRPr="007869E4">
              <w:rPr>
                <w:rFonts w:ascii="Arial" w:hAnsi="Arial"/>
                <w:sz w:val="18"/>
                <w:lang w:eastAsia="ja-JP"/>
              </w:rPr>
              <w:t xml:space="preserve">MCG RLC bearer </w:t>
            </w:r>
            <w:del w:id="8" w:author="Nokia RAN2" w:date="2018-12-04T12:02:00Z">
              <w:r w:rsidRPr="007869E4" w:rsidDel="003623DE">
                <w:rPr>
                  <w:rFonts w:ascii="Arial" w:hAnsi="Arial"/>
                  <w:sz w:val="18"/>
                  <w:lang w:eastAsia="ja-JP"/>
                </w:rPr>
                <w:delText xml:space="preserve">with </w:delText>
              </w:r>
            </w:del>
            <w:ins w:id="9" w:author="Nokia RAN2" w:date="2018-12-04T12:02:00Z">
              <w:r w:rsidR="003623DE">
                <w:rPr>
                  <w:rFonts w:ascii="Arial" w:hAnsi="Arial"/>
                  <w:sz w:val="18"/>
                  <w:lang w:eastAsia="ja-JP"/>
                </w:rPr>
                <w:t>upon</w:t>
              </w:r>
              <w:r w:rsidR="003623DE" w:rsidRPr="007869E4">
                <w:rPr>
                  <w:rFonts w:ascii="Arial" w:hAnsi="Arial"/>
                  <w:sz w:val="18"/>
                  <w:lang w:eastAsia="ja-JP"/>
                </w:rPr>
                <w:t xml:space="preserve"> </w:t>
              </w:r>
            </w:ins>
            <w:r w:rsidRPr="007869E4">
              <w:rPr>
                <w:rFonts w:ascii="Arial" w:hAnsi="Arial"/>
                <w:sz w:val="18"/>
                <w:lang w:eastAsia="ja-JP"/>
              </w:rPr>
              <w:t>key change</w:t>
            </w:r>
            <w:r w:rsidR="00077B74">
              <w:rPr>
                <w:rFonts w:ascii="Arial" w:hAnsi="Arial"/>
                <w:sz w:val="18"/>
                <w:lang w:eastAsia="ja-JP"/>
              </w:rPr>
              <w:t xml:space="preserve"> </w:t>
            </w:r>
            <w:ins w:id="10" w:author="Nokia RAN2" w:date="2019-01-21T10:06:00Z">
              <w:r w:rsidR="00077B74">
                <w:rPr>
                  <w:rFonts w:ascii="Arial" w:hAnsi="Arial" w:cs="Arial"/>
                  <w:color w:val="FF0000"/>
                  <w:sz w:val="18"/>
                  <w:szCs w:val="18"/>
                  <w:lang w:eastAsia="ja-JP"/>
                </w:rPr>
                <w:t xml:space="preserve">from/to </w:t>
              </w:r>
              <w:r w:rsidR="00077B74">
                <w:rPr>
                  <w:color w:val="FF0000"/>
                </w:rPr>
                <w:t>S-K</w:t>
              </w:r>
              <w:r w:rsidR="00077B74">
                <w:rPr>
                  <w:color w:val="FF0000"/>
                  <w:vertAlign w:val="subscript"/>
                </w:rPr>
                <w:t>gNB  </w:t>
              </w:r>
              <w:r w:rsidR="00077B74">
                <w:rPr>
                  <w:rFonts w:ascii="Arial" w:hAnsi="Arial" w:cs="Arial"/>
                  <w:color w:val="FF0000"/>
                  <w:sz w:val="18"/>
                  <w:szCs w:val="18"/>
                  <w:lang w:eastAsia="ja-JP"/>
                </w:rPr>
                <w:t xml:space="preserve">to/from KeNB  or  between </w:t>
              </w:r>
              <w:r w:rsidR="00077B74">
                <w:rPr>
                  <w:color w:val="FF0000"/>
                </w:rPr>
                <w:t>S-</w:t>
              </w:r>
              <w:proofErr w:type="spellStart"/>
              <w:r w:rsidR="00077B74">
                <w:rPr>
                  <w:color w:val="FF0000"/>
                </w:rPr>
                <w:t>K</w:t>
              </w:r>
              <w:r w:rsidR="00077B74">
                <w:rPr>
                  <w:color w:val="FF0000"/>
                  <w:vertAlign w:val="subscript"/>
                </w:rPr>
                <w:t>gNB</w:t>
              </w:r>
              <w:r w:rsidR="00077B74">
                <w:rPr>
                  <w:rFonts w:ascii="Arial" w:hAnsi="Arial" w:cs="Arial"/>
                  <w:color w:val="FF0000"/>
                  <w:sz w:val="18"/>
                  <w:szCs w:val="18"/>
                  <w:lang w:eastAsia="ja-JP"/>
                </w:rPr>
                <w:t>s</w:t>
              </w:r>
            </w:ins>
            <w:proofErr w:type="spellEnd"/>
            <w:r w:rsidRPr="007869E4">
              <w:rPr>
                <w:rFonts w:ascii="Arial" w:hAnsi="Arial"/>
                <w:sz w:val="18"/>
                <w:lang w:eastAsia="ja-JP"/>
              </w:rPr>
              <w:t xml:space="preserve"> (i.e. </w:t>
            </w:r>
            <w:del w:id="11" w:author="Nokia RAN2" w:date="2018-12-04T12:02:00Z">
              <w:r w:rsidRPr="007869E4" w:rsidDel="003623DE">
                <w:rPr>
                  <w:rFonts w:ascii="Arial" w:hAnsi="Arial"/>
                  <w:sz w:val="18"/>
                  <w:lang w:eastAsia="ja-JP"/>
                </w:rPr>
                <w:delText xml:space="preserve">bearer type </w:delText>
              </w:r>
            </w:del>
            <w:r w:rsidRPr="007869E4">
              <w:rPr>
                <w:rFonts w:ascii="Arial" w:hAnsi="Arial"/>
                <w:sz w:val="18"/>
                <w:lang w:eastAsia="ja-JP"/>
              </w:rPr>
              <w:t>change from MCG/split to MCG/split bearer with key change</w:t>
            </w:r>
            <w:ins w:id="12" w:author="Nokia RAN2" w:date="2019-01-21T10:07:00Z">
              <w:r w:rsidR="00077B74">
                <w:rPr>
                  <w:rFonts w:ascii="Arial" w:hAnsi="Arial"/>
                  <w:sz w:val="18"/>
                  <w:lang w:eastAsia="ja-JP"/>
                </w:rPr>
                <w:t xml:space="preserve"> </w:t>
              </w:r>
              <w:r w:rsidR="00077B74">
                <w:rPr>
                  <w:rFonts w:ascii="Arial" w:hAnsi="Arial" w:cs="Arial"/>
                  <w:color w:val="FF0000"/>
                  <w:sz w:val="18"/>
                  <w:szCs w:val="18"/>
                  <w:u w:val="single"/>
                  <w:lang w:eastAsia="ja-JP"/>
                </w:rPr>
                <w:t xml:space="preserve">from/to a </w:t>
              </w:r>
              <w:r w:rsidR="00077B74">
                <w:rPr>
                  <w:color w:val="FF0000"/>
                  <w:u w:val="single"/>
                </w:rPr>
                <w:t>S-K</w:t>
              </w:r>
              <w:r w:rsidR="00077B74">
                <w:rPr>
                  <w:color w:val="FF0000"/>
                  <w:u w:val="single"/>
                  <w:vertAlign w:val="subscript"/>
                </w:rPr>
                <w:t>gNB</w:t>
              </w:r>
            </w:ins>
            <w:r w:rsidRPr="007869E4">
              <w:rPr>
                <w:rFonts w:ascii="Arial" w:hAnsi="Arial"/>
                <w:sz w:val="18"/>
                <w:lang w:eastAsia="ja-JP"/>
              </w:rPr>
              <w:t>); otherwise it is not present.</w:t>
            </w:r>
          </w:p>
        </w:tc>
      </w:tr>
      <w:tr w:rsidR="007869E4" w:rsidRPr="007869E4" w14:paraId="290C0362"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363E2BD"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79FE3A35"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7869E4" w:rsidRPr="007869E4" w14:paraId="34CC3877" w14:textId="77777777" w:rsidTr="009E70CD">
        <w:trPr>
          <w:cantSplit/>
        </w:trPr>
        <w:tc>
          <w:tcPr>
            <w:tcW w:w="2268" w:type="dxa"/>
          </w:tcPr>
          <w:p w14:paraId="4CEA9174"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HO-Conn</w:t>
            </w:r>
          </w:p>
        </w:tc>
        <w:tc>
          <w:tcPr>
            <w:tcW w:w="7371" w:type="dxa"/>
          </w:tcPr>
          <w:p w14:paraId="5DDAFA9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or in case of RRC connection establishment (excluding </w:t>
            </w:r>
            <w:r w:rsidRPr="007869E4">
              <w:rPr>
                <w:rFonts w:ascii="Arial" w:hAnsi="Arial"/>
                <w:i/>
                <w:sz w:val="18"/>
                <w:lang w:eastAsia="ja-JP"/>
              </w:rPr>
              <w:t>RRConnectionResume</w:t>
            </w:r>
            <w:r w:rsidRPr="007869E4">
              <w:rPr>
                <w:rFonts w:ascii="Arial" w:hAnsi="Arial"/>
                <w:sz w:val="18"/>
                <w:lang w:eastAsia="ja-JP"/>
              </w:rPr>
              <w:t xml:space="preserve">); otherwise the field is optionally present, need ON. Upon connection establishment/ re-establishment only SRB1 is applicable (excluding </w:t>
            </w:r>
            <w:r w:rsidRPr="007869E4">
              <w:rPr>
                <w:rFonts w:ascii="Arial" w:hAnsi="Arial"/>
                <w:i/>
                <w:sz w:val="18"/>
                <w:lang w:eastAsia="ja-JP"/>
              </w:rPr>
              <w:t>RRConnectionResume</w:t>
            </w:r>
            <w:r w:rsidRPr="007869E4">
              <w:rPr>
                <w:rFonts w:ascii="Arial" w:hAnsi="Arial"/>
                <w:sz w:val="18"/>
                <w:lang w:eastAsia="ja-JP"/>
              </w:rPr>
              <w:t>).</w:t>
            </w:r>
          </w:p>
        </w:tc>
      </w:tr>
      <w:tr w:rsidR="007869E4" w:rsidRPr="007869E4" w14:paraId="0E4F3455" w14:textId="77777777" w:rsidTr="009E70CD">
        <w:trPr>
          <w:cantSplit/>
        </w:trPr>
        <w:tc>
          <w:tcPr>
            <w:tcW w:w="2268" w:type="dxa"/>
          </w:tcPr>
          <w:p w14:paraId="199EFD42"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HO-toEUTRA</w:t>
            </w:r>
          </w:p>
        </w:tc>
        <w:tc>
          <w:tcPr>
            <w:tcW w:w="7371" w:type="dxa"/>
          </w:tcPr>
          <w:p w14:paraId="03668028"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In case of RRC connection establishment (excluding </w:t>
            </w:r>
            <w:r w:rsidRPr="007869E4">
              <w:rPr>
                <w:rFonts w:ascii="Arial" w:hAnsi="Arial"/>
                <w:i/>
                <w:sz w:val="18"/>
                <w:lang w:eastAsia="ja-JP"/>
              </w:rPr>
              <w:t>RRConnectionResume</w:t>
            </w:r>
            <w:r w:rsidRPr="007869E4">
              <w:rPr>
                <w:rFonts w:ascii="Arial" w:hAnsi="Arial"/>
                <w:sz w:val="18"/>
                <w:lang w:eastAsia="ja-JP"/>
              </w:rPr>
              <w:t>); and RRC connection re-establishment the field is not present; otherwise the field is optionally present, need ON.</w:t>
            </w:r>
          </w:p>
        </w:tc>
      </w:tr>
      <w:tr w:rsidR="007869E4" w:rsidRPr="007869E4" w14:paraId="32AE7BED"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0F976465"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DF31D0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in case of handover to E-UTRA or when the </w:t>
            </w:r>
            <w:r w:rsidRPr="007869E4">
              <w:rPr>
                <w:rFonts w:ascii="Arial" w:hAnsi="Arial"/>
                <w:i/>
                <w:sz w:val="18"/>
                <w:lang w:eastAsia="ja-JP"/>
              </w:rPr>
              <w:t>fullConfig</w:t>
            </w:r>
            <w:r w:rsidRPr="007869E4">
              <w:rPr>
                <w:rFonts w:ascii="Arial" w:hAnsi="Arial"/>
                <w:sz w:val="18"/>
                <w:lang w:eastAsia="ja-JP"/>
              </w:rPr>
              <w:t xml:space="preserve"> is included in the </w:t>
            </w:r>
            <w:r w:rsidRPr="007869E4">
              <w:rPr>
                <w:rFonts w:ascii="Arial" w:hAnsi="Arial"/>
                <w:i/>
                <w:sz w:val="18"/>
                <w:lang w:eastAsia="ja-JP"/>
              </w:rPr>
              <w:t>RRCConnectionReconfiguration</w:t>
            </w:r>
            <w:r w:rsidRPr="007869E4">
              <w:rPr>
                <w:rFonts w:ascii="Arial" w:hAnsi="Arial"/>
                <w:sz w:val="18"/>
                <w:lang w:eastAsia="ja-JP"/>
              </w:rPr>
              <w:t xml:space="preserve"> message; otherwise the field is optionally present, need ON.</w:t>
            </w:r>
          </w:p>
        </w:tc>
      </w:tr>
      <w:tr w:rsidR="007869E4" w:rsidRPr="007869E4" w14:paraId="64BDCF4D"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6AD504C4"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0924D2F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optionally present, Need ON, if </w:t>
            </w:r>
            <w:r w:rsidRPr="007869E4">
              <w:rPr>
                <w:rFonts w:ascii="Arial" w:hAnsi="Arial"/>
                <w:i/>
                <w:sz w:val="18"/>
                <w:lang w:eastAsia="ja-JP"/>
              </w:rPr>
              <w:t>drbTypeLWIP-r13</w:t>
            </w:r>
            <w:r w:rsidRPr="007869E4">
              <w:rPr>
                <w:rFonts w:ascii="Arial" w:hAnsi="Arial"/>
                <w:sz w:val="18"/>
                <w:lang w:eastAsia="ja-JP"/>
              </w:rPr>
              <w:t xml:space="preserve"> is not set to eutran; otherwise it is not present and the UE shall delete any existing value for this field.</w:t>
            </w:r>
          </w:p>
        </w:tc>
      </w:tr>
      <w:tr w:rsidR="007869E4" w:rsidRPr="007869E4" w14:paraId="24FB0298"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60C6B60E"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243254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 present, Need ON, when the SRB is configured with NR-PDCP prior to reception of this reconfiguration message. Otherwise it is not present.</w:t>
            </w:r>
          </w:p>
        </w:tc>
      </w:tr>
      <w:tr w:rsidR="007869E4" w:rsidRPr="007869E4" w14:paraId="0BE94F8E"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4C9F5237"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1721EF6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7869E4">
              <w:rPr>
                <w:rFonts w:ascii="Arial" w:hAnsi="Arial"/>
                <w:sz w:val="18"/>
                <w:lang w:eastAsia="zh-TW"/>
              </w:rPr>
              <w:t>upon the corresponding DRB type change from MCG to split bearer or LWA bearer, upon the corresponding DRB type change from LWA to LTE only bearer</w:t>
            </w:r>
            <w:r w:rsidRPr="007869E4">
              <w:rPr>
                <w:rFonts w:ascii="Arial" w:hAnsi="Arial"/>
                <w:sz w:val="18"/>
                <w:lang w:eastAsia="ja-JP"/>
              </w:rPr>
              <w:t xml:space="preserve">, upon handover within E-UTRA and upon the first reconfiguration after re-establishment but in all these cases only when </w:t>
            </w:r>
            <w:r w:rsidRPr="007869E4">
              <w:rPr>
                <w:rFonts w:ascii="Arial" w:hAnsi="Arial"/>
                <w:i/>
                <w:sz w:val="18"/>
                <w:lang w:eastAsia="ja-JP"/>
              </w:rPr>
              <w:t>fullConfig</w:t>
            </w:r>
            <w:r w:rsidRPr="007869E4">
              <w:rPr>
                <w:rFonts w:ascii="Arial" w:hAnsi="Arial"/>
                <w:sz w:val="18"/>
                <w:lang w:eastAsia="ja-JP"/>
              </w:rPr>
              <w:t xml:space="preserve"> is not included in the </w:t>
            </w:r>
            <w:r w:rsidRPr="007869E4">
              <w:rPr>
                <w:rFonts w:ascii="Arial" w:hAnsi="Arial"/>
                <w:i/>
                <w:sz w:val="18"/>
                <w:lang w:eastAsia="ja-JP"/>
              </w:rPr>
              <w:t>RRCConnectionReconfiguration</w:t>
            </w:r>
            <w:r w:rsidRPr="007869E4">
              <w:rPr>
                <w:rFonts w:ascii="Arial" w:hAnsi="Arial"/>
                <w:sz w:val="18"/>
                <w:lang w:eastAsia="ja-JP"/>
              </w:rPr>
              <w:t xml:space="preserve"> message; otherwise it is not present.</w:t>
            </w:r>
          </w:p>
        </w:tc>
      </w:tr>
      <w:tr w:rsidR="007869E4" w:rsidRPr="007869E4" w14:paraId="27D16EEF"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09DC2F8"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zh-TW"/>
              </w:rPr>
            </w:pPr>
            <w:r w:rsidRPr="007869E4">
              <w:rPr>
                <w:rFonts w:ascii="Arial" w:hAnsi="Arial"/>
                <w:i/>
                <w:noProof/>
                <w:sz w:val="18"/>
                <w:lang w:eastAsia="ja-JP"/>
              </w:rPr>
              <w:t>PDCP-</w:t>
            </w:r>
            <w:r w:rsidRPr="007869E4">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0F4D6968"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 xml:space="preserve">The field is mandatory present if the corresponding DRB is being setup; the field is optionally present, need ON, </w:t>
            </w:r>
            <w:r w:rsidRPr="007869E4">
              <w:rPr>
                <w:rFonts w:ascii="Arial" w:hAnsi="Arial"/>
                <w:sz w:val="18"/>
                <w:lang w:eastAsia="zh-TW"/>
              </w:rPr>
              <w:t>upon SCG change</w:t>
            </w:r>
            <w:r w:rsidRPr="007869E4">
              <w:rPr>
                <w:rFonts w:ascii="Arial" w:hAnsi="Arial"/>
                <w:sz w:val="18"/>
                <w:lang w:eastAsia="ja-JP"/>
              </w:rPr>
              <w:t>; otherwise it is not present.</w:t>
            </w:r>
          </w:p>
        </w:tc>
      </w:tr>
      <w:tr w:rsidR="007869E4" w:rsidRPr="007869E4" w14:paraId="517CC4B7"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28998A7C"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zh-TW"/>
              </w:rPr>
            </w:pPr>
            <w:r w:rsidRPr="007869E4">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56291B6"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zh-TW"/>
              </w:rPr>
              <w:t>This field is optionally present if the corresponding DRB is being setup, need ON; otherwise it is not present.</w:t>
            </w:r>
          </w:p>
        </w:tc>
      </w:tr>
      <w:tr w:rsidR="007869E4" w:rsidRPr="007869E4" w14:paraId="6CE12E14"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3A9372E7"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en-GB"/>
              </w:rPr>
            </w:pPr>
            <w:r w:rsidRPr="007869E4">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5ABDA44"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en-GB"/>
              </w:rPr>
            </w:pPr>
            <w:r w:rsidRPr="007869E4">
              <w:rPr>
                <w:rFonts w:ascii="Arial" w:hAnsi="Arial"/>
                <w:sz w:val="18"/>
                <w:lang w:eastAsia="en-GB"/>
              </w:rPr>
              <w:t>The field is optionally present, need ON, upon SCell addition; otherwise it is not present.</w:t>
            </w:r>
          </w:p>
        </w:tc>
      </w:tr>
      <w:tr w:rsidR="007869E4" w:rsidRPr="007869E4" w14:paraId="5BEB6B0D"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5B1AB21"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5BFEE030"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if the corresponding SRB/DRB is being setup; otherwise the field is optionally present, need ON.</w:t>
            </w:r>
          </w:p>
        </w:tc>
      </w:tr>
      <w:tr w:rsidR="007869E4" w:rsidRPr="007869E4" w14:paraId="4335DB87"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7176B4DA"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7204F4F2"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MCG or split DRB, for EN-DC upon setup of MCG RLC bearer; otherwise the field is optionally present, need ON.</w:t>
            </w:r>
          </w:p>
        </w:tc>
      </w:tr>
      <w:tr w:rsidR="007869E4" w:rsidRPr="007869E4" w14:paraId="407DFC03"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0433AE60"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4DB554AB"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SCG or split DRB, as well as upon change from MCG to split DRB; otherwise the field is optionally present, need ON.</w:t>
            </w:r>
          </w:p>
        </w:tc>
      </w:tr>
      <w:tr w:rsidR="007869E4" w:rsidRPr="007869E4" w14:paraId="0B0D3C23"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3C39DB67"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12A2CFD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7869E4" w:rsidRPr="007869E4" w14:paraId="4F2B3141"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5C8BEF1"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5151EE2E"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 (without suffix) is not configured; otherwise it is not present.</w:t>
            </w:r>
          </w:p>
        </w:tc>
      </w:tr>
      <w:tr w:rsidR="007869E4" w:rsidRPr="007869E4" w14:paraId="7E2CA16E"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470D5C96"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66A5B564"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sps-Config-r12 is not configured; otherwise it is not present.</w:t>
            </w:r>
          </w:p>
        </w:tc>
      </w:tr>
      <w:tr w:rsidR="007869E4" w:rsidRPr="007869E4" w14:paraId="03709318"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139EC94"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SPS3</w:t>
            </w:r>
          </w:p>
        </w:tc>
        <w:tc>
          <w:tcPr>
            <w:tcW w:w="7371" w:type="dxa"/>
            <w:tcBorders>
              <w:top w:val="single" w:sz="4" w:space="0" w:color="808080"/>
              <w:left w:val="single" w:sz="4" w:space="0" w:color="808080"/>
              <w:bottom w:val="single" w:sz="4" w:space="0" w:color="808080"/>
              <w:right w:val="single" w:sz="4" w:space="0" w:color="808080"/>
            </w:tcBorders>
          </w:tcPr>
          <w:p w14:paraId="7635A7BA"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 (without suffix) is not configured and sps-Config-v1430 is not configured; otherwise it is not present.</w:t>
            </w:r>
          </w:p>
        </w:tc>
      </w:tr>
      <w:tr w:rsidR="007869E4" w:rsidRPr="007869E4" w14:paraId="47A03BC1" w14:textId="77777777" w:rsidTr="009E70CD">
        <w:trPr>
          <w:cantSplit/>
        </w:trPr>
        <w:tc>
          <w:tcPr>
            <w:tcW w:w="2268" w:type="dxa"/>
            <w:tcBorders>
              <w:top w:val="single" w:sz="4" w:space="0" w:color="808080"/>
              <w:left w:val="single" w:sz="4" w:space="0" w:color="808080"/>
              <w:bottom w:val="single" w:sz="4" w:space="0" w:color="808080"/>
              <w:right w:val="single" w:sz="4" w:space="0" w:color="808080"/>
            </w:tcBorders>
          </w:tcPr>
          <w:p w14:paraId="10C7B166" w14:textId="77777777" w:rsidR="007869E4" w:rsidRPr="007869E4" w:rsidRDefault="007869E4" w:rsidP="007869E4">
            <w:pPr>
              <w:keepNext/>
              <w:keepLines/>
              <w:overflowPunct w:val="0"/>
              <w:autoSpaceDE w:val="0"/>
              <w:autoSpaceDN w:val="0"/>
              <w:adjustRightInd w:val="0"/>
              <w:spacing w:after="0"/>
              <w:textAlignment w:val="baseline"/>
              <w:rPr>
                <w:rFonts w:ascii="Arial" w:hAnsi="Arial"/>
                <w:i/>
                <w:noProof/>
                <w:sz w:val="18"/>
                <w:lang w:eastAsia="ja-JP"/>
              </w:rPr>
            </w:pPr>
            <w:r w:rsidRPr="007869E4">
              <w:rPr>
                <w:rFonts w:ascii="Arial" w:hAnsi="Arial"/>
                <w:i/>
                <w:noProof/>
                <w:sz w:val="18"/>
                <w:lang w:eastAsia="ja-JP"/>
              </w:rPr>
              <w:t>SPS4</w:t>
            </w:r>
          </w:p>
        </w:tc>
        <w:tc>
          <w:tcPr>
            <w:tcW w:w="7371" w:type="dxa"/>
            <w:tcBorders>
              <w:top w:val="single" w:sz="4" w:space="0" w:color="808080"/>
              <w:left w:val="single" w:sz="4" w:space="0" w:color="808080"/>
              <w:bottom w:val="single" w:sz="4" w:space="0" w:color="808080"/>
              <w:right w:val="single" w:sz="4" w:space="0" w:color="808080"/>
            </w:tcBorders>
          </w:tcPr>
          <w:p w14:paraId="57ED59F0" w14:textId="77777777" w:rsidR="007869E4" w:rsidRPr="007869E4" w:rsidRDefault="007869E4" w:rsidP="007869E4">
            <w:pPr>
              <w:keepNext/>
              <w:keepLines/>
              <w:overflowPunct w:val="0"/>
              <w:autoSpaceDE w:val="0"/>
              <w:autoSpaceDN w:val="0"/>
              <w:adjustRightInd w:val="0"/>
              <w:spacing w:after="0"/>
              <w:textAlignment w:val="baseline"/>
              <w:rPr>
                <w:rFonts w:ascii="Arial" w:hAnsi="Arial"/>
                <w:sz w:val="18"/>
                <w:lang w:eastAsia="ja-JP"/>
              </w:rPr>
            </w:pPr>
            <w:r w:rsidRPr="007869E4">
              <w:rPr>
                <w:rFonts w:ascii="Arial" w:hAnsi="Arial"/>
                <w:sz w:val="18"/>
                <w:lang w:eastAsia="ja-JP"/>
              </w:rPr>
              <w:t>The field is optionally present, need ON, if sps-Config-r12 is not configured and sps-Config-v1430 is not configured; otherwise it is not present.</w:t>
            </w:r>
          </w:p>
        </w:tc>
      </w:tr>
    </w:tbl>
    <w:p w14:paraId="77573A1C" w14:textId="585D3EF8" w:rsidR="00AB51C5" w:rsidRDefault="00AB51C5">
      <w:pPr>
        <w:rPr>
          <w:noProof/>
        </w:rPr>
      </w:pPr>
    </w:p>
    <w:p w14:paraId="0C45A0B7" w14:textId="77777777" w:rsidR="007869E4" w:rsidRDefault="007869E4">
      <w:pPr>
        <w:rPr>
          <w:noProof/>
        </w:rPr>
      </w:pPr>
    </w:p>
    <w:p w14:paraId="685D34C9" w14:textId="77777777" w:rsidR="00AB51C5" w:rsidRDefault="00AB51C5">
      <w:pPr>
        <w:rPr>
          <w:noProof/>
        </w:rPr>
      </w:pPr>
    </w:p>
    <w:sectPr w:rsidR="00AB51C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F3312" w14:textId="77777777" w:rsidR="00B05717" w:rsidRDefault="00B05717">
      <w:r>
        <w:separator/>
      </w:r>
    </w:p>
    <w:p w14:paraId="4597303A" w14:textId="77777777" w:rsidR="00B05717" w:rsidRDefault="00B05717"/>
  </w:endnote>
  <w:endnote w:type="continuationSeparator" w:id="0">
    <w:p w14:paraId="3505A0F1" w14:textId="77777777" w:rsidR="00B05717" w:rsidRDefault="00B05717">
      <w:r>
        <w:continuationSeparator/>
      </w:r>
    </w:p>
    <w:p w14:paraId="33FC0290" w14:textId="77777777" w:rsidR="00B05717" w:rsidRDefault="00B05717"/>
  </w:endnote>
  <w:endnote w:type="continuationNotice" w:id="1">
    <w:p w14:paraId="6B2CC0C8" w14:textId="77777777" w:rsidR="00B05717" w:rsidRDefault="00B05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1278D6" w:rsidRDefault="00127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1278D6" w:rsidRDefault="00127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1278D6" w:rsidRDefault="00127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A6191" w14:textId="77777777" w:rsidR="00B05717" w:rsidRDefault="00B05717">
      <w:r>
        <w:separator/>
      </w:r>
    </w:p>
    <w:p w14:paraId="405DEA64" w14:textId="77777777" w:rsidR="00B05717" w:rsidRDefault="00B05717"/>
  </w:footnote>
  <w:footnote w:type="continuationSeparator" w:id="0">
    <w:p w14:paraId="0BF9D538" w14:textId="77777777" w:rsidR="00B05717" w:rsidRDefault="00B05717">
      <w:r>
        <w:continuationSeparator/>
      </w:r>
    </w:p>
    <w:p w14:paraId="0A757693" w14:textId="77777777" w:rsidR="00B05717" w:rsidRDefault="00B05717"/>
  </w:footnote>
  <w:footnote w:type="continuationNotice" w:id="1">
    <w:p w14:paraId="18B10B0A" w14:textId="77777777" w:rsidR="00B05717" w:rsidRDefault="00B057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278D6" w:rsidRDefault="001278D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1278D6" w:rsidRDefault="00127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1278D6" w:rsidRDefault="001278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278D6" w:rsidRDefault="001278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278D6" w:rsidRDefault="001278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278D6" w:rsidRDefault="00127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97"/>
    <w:rsid w:val="00022E4A"/>
    <w:rsid w:val="00035867"/>
    <w:rsid w:val="00036B9F"/>
    <w:rsid w:val="00040BD4"/>
    <w:rsid w:val="000466EC"/>
    <w:rsid w:val="00075102"/>
    <w:rsid w:val="00077B74"/>
    <w:rsid w:val="00085F3D"/>
    <w:rsid w:val="000A6394"/>
    <w:rsid w:val="000C038A"/>
    <w:rsid w:val="000C6598"/>
    <w:rsid w:val="00107586"/>
    <w:rsid w:val="001131A1"/>
    <w:rsid w:val="001278D6"/>
    <w:rsid w:val="00132364"/>
    <w:rsid w:val="00141C47"/>
    <w:rsid w:val="00145D43"/>
    <w:rsid w:val="00154073"/>
    <w:rsid w:val="001714B4"/>
    <w:rsid w:val="0018575E"/>
    <w:rsid w:val="00192C46"/>
    <w:rsid w:val="001A7B60"/>
    <w:rsid w:val="001B7A65"/>
    <w:rsid w:val="001E41F3"/>
    <w:rsid w:val="001F2D4F"/>
    <w:rsid w:val="0020066E"/>
    <w:rsid w:val="00201A39"/>
    <w:rsid w:val="00215495"/>
    <w:rsid w:val="0026004D"/>
    <w:rsid w:val="002744B1"/>
    <w:rsid w:val="00275D12"/>
    <w:rsid w:val="002860C4"/>
    <w:rsid w:val="002A01CC"/>
    <w:rsid w:val="002B5741"/>
    <w:rsid w:val="002C6FD8"/>
    <w:rsid w:val="002D42E6"/>
    <w:rsid w:val="00305409"/>
    <w:rsid w:val="00312A43"/>
    <w:rsid w:val="00317BF8"/>
    <w:rsid w:val="003229C1"/>
    <w:rsid w:val="003623DE"/>
    <w:rsid w:val="00387C11"/>
    <w:rsid w:val="003E1A36"/>
    <w:rsid w:val="003E5AB1"/>
    <w:rsid w:val="00414D47"/>
    <w:rsid w:val="004242F1"/>
    <w:rsid w:val="0044703C"/>
    <w:rsid w:val="00474FD6"/>
    <w:rsid w:val="004B75B7"/>
    <w:rsid w:val="004F2032"/>
    <w:rsid w:val="00501DFD"/>
    <w:rsid w:val="0051580D"/>
    <w:rsid w:val="005220E9"/>
    <w:rsid w:val="005264A0"/>
    <w:rsid w:val="005401E3"/>
    <w:rsid w:val="00592D74"/>
    <w:rsid w:val="005B7913"/>
    <w:rsid w:val="005C4E00"/>
    <w:rsid w:val="005E2C44"/>
    <w:rsid w:val="00620712"/>
    <w:rsid w:val="00621188"/>
    <w:rsid w:val="006257ED"/>
    <w:rsid w:val="006342DC"/>
    <w:rsid w:val="006769E3"/>
    <w:rsid w:val="00695808"/>
    <w:rsid w:val="006A3163"/>
    <w:rsid w:val="006B46FB"/>
    <w:rsid w:val="006B61CE"/>
    <w:rsid w:val="006E06D4"/>
    <w:rsid w:val="006E21FB"/>
    <w:rsid w:val="00704508"/>
    <w:rsid w:val="00744C30"/>
    <w:rsid w:val="007507EE"/>
    <w:rsid w:val="00764FED"/>
    <w:rsid w:val="00777081"/>
    <w:rsid w:val="007869E4"/>
    <w:rsid w:val="00792342"/>
    <w:rsid w:val="007A1F35"/>
    <w:rsid w:val="007A505D"/>
    <w:rsid w:val="007B2CCA"/>
    <w:rsid w:val="007B512A"/>
    <w:rsid w:val="007C2097"/>
    <w:rsid w:val="007D6A07"/>
    <w:rsid w:val="007E6912"/>
    <w:rsid w:val="007F586E"/>
    <w:rsid w:val="00800E83"/>
    <w:rsid w:val="0080689B"/>
    <w:rsid w:val="00807845"/>
    <w:rsid w:val="008279FA"/>
    <w:rsid w:val="008416C9"/>
    <w:rsid w:val="008626E7"/>
    <w:rsid w:val="00870EE7"/>
    <w:rsid w:val="008A602C"/>
    <w:rsid w:val="008A61EC"/>
    <w:rsid w:val="008D2A5D"/>
    <w:rsid w:val="008F4187"/>
    <w:rsid w:val="008F686C"/>
    <w:rsid w:val="009061A8"/>
    <w:rsid w:val="009209A0"/>
    <w:rsid w:val="00950975"/>
    <w:rsid w:val="009777D9"/>
    <w:rsid w:val="00982B0B"/>
    <w:rsid w:val="00991B88"/>
    <w:rsid w:val="009A579D"/>
    <w:rsid w:val="009D6A48"/>
    <w:rsid w:val="009E3297"/>
    <w:rsid w:val="009E70CD"/>
    <w:rsid w:val="009F734F"/>
    <w:rsid w:val="00A246B6"/>
    <w:rsid w:val="00A2690B"/>
    <w:rsid w:val="00A4210F"/>
    <w:rsid w:val="00A47E70"/>
    <w:rsid w:val="00A71A6F"/>
    <w:rsid w:val="00A7671C"/>
    <w:rsid w:val="00A770D6"/>
    <w:rsid w:val="00A82669"/>
    <w:rsid w:val="00AB51C5"/>
    <w:rsid w:val="00AD1CD8"/>
    <w:rsid w:val="00B05717"/>
    <w:rsid w:val="00B064AE"/>
    <w:rsid w:val="00B258BB"/>
    <w:rsid w:val="00B4464E"/>
    <w:rsid w:val="00B47ED0"/>
    <w:rsid w:val="00B67B97"/>
    <w:rsid w:val="00B75CAF"/>
    <w:rsid w:val="00B806DD"/>
    <w:rsid w:val="00B968C8"/>
    <w:rsid w:val="00BA3EC5"/>
    <w:rsid w:val="00BB5DFC"/>
    <w:rsid w:val="00BD279D"/>
    <w:rsid w:val="00BD2F8F"/>
    <w:rsid w:val="00BD6BB8"/>
    <w:rsid w:val="00C0186D"/>
    <w:rsid w:val="00C036E3"/>
    <w:rsid w:val="00C22259"/>
    <w:rsid w:val="00C52F2F"/>
    <w:rsid w:val="00C63FBA"/>
    <w:rsid w:val="00C95985"/>
    <w:rsid w:val="00CC5026"/>
    <w:rsid w:val="00CE1783"/>
    <w:rsid w:val="00CE5F89"/>
    <w:rsid w:val="00D03F9A"/>
    <w:rsid w:val="00D21EE3"/>
    <w:rsid w:val="00D31F31"/>
    <w:rsid w:val="00DE34CF"/>
    <w:rsid w:val="00DF27A0"/>
    <w:rsid w:val="00E9465D"/>
    <w:rsid w:val="00ED79DA"/>
    <w:rsid w:val="00EE7D7C"/>
    <w:rsid w:val="00EF1ABD"/>
    <w:rsid w:val="00F07E88"/>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TAHCar">
    <w:name w:val="TAH Car"/>
    <w:link w:val="TAH"/>
    <w:qFormat/>
    <w:locked/>
    <w:rsid w:val="008A61EC"/>
    <w:rPr>
      <w:rFonts w:ascii="Arial" w:hAnsi="Arial"/>
      <w:b/>
      <w:sz w:val="18"/>
      <w:lang w:val="en-GB" w:eastAsia="en-US"/>
    </w:rPr>
  </w:style>
  <w:style w:type="character" w:customStyle="1" w:styleId="HeaderChar">
    <w:name w:val="Header Char"/>
    <w:aliases w:val="header odd Char"/>
    <w:link w:val="Header"/>
    <w:rsid w:val="006769E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E8D2FEEB-D83C-45B4-A3CA-B3EEF294B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4232</Words>
  <Characters>24126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13</cp:revision>
  <cp:lastPrinted>1899-12-31T22:00:00Z</cp:lastPrinted>
  <dcterms:created xsi:type="dcterms:W3CDTF">2018-12-04T13:34:00Z</dcterms:created>
  <dcterms:modified xsi:type="dcterms:W3CDTF">2019-02-12T13:36:00Z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